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F7C" w:rsidRPr="00CD0036" w:rsidRDefault="00BE6F7C" w:rsidP="007571BC">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397313">
        <w:rPr>
          <w:rFonts w:ascii="Arial" w:hAnsi="Arial" w:cs="Arial" w:hint="eastAsia"/>
          <w:b/>
          <w:bCs/>
          <w:color w:val="000000"/>
          <w:sz w:val="28"/>
        </w:rPr>
        <w:t>72</w:t>
      </w:r>
      <w:r w:rsidR="00A65204">
        <w:rPr>
          <w:rFonts w:ascii="Arial" w:hAnsi="Arial" w:cs="Arial" w:hint="eastAsia"/>
          <w:b/>
          <w:bCs/>
          <w:color w:val="000000"/>
          <w:sz w:val="28"/>
        </w:rPr>
        <w:t>BIS</w:t>
      </w:r>
      <w:r w:rsidR="00BD6A70" w:rsidRPr="008C6416">
        <w:rPr>
          <w:rFonts w:ascii="Arial" w:hAnsi="Arial" w:cs="Arial"/>
          <w:b/>
          <w:bCs/>
          <w:color w:val="000000"/>
          <w:sz w:val="28"/>
        </w:rPr>
        <w:tab/>
      </w:r>
      <w:r w:rsidR="00DD625A">
        <w:rPr>
          <w:rFonts w:ascii="Arial" w:hAnsi="Arial" w:cs="Arial" w:hint="eastAsia"/>
          <w:b/>
          <w:bCs/>
          <w:color w:val="000000"/>
          <w:sz w:val="28"/>
        </w:rPr>
        <w:t xml:space="preserve">  </w:t>
      </w:r>
      <w:r w:rsidR="00706EAF">
        <w:rPr>
          <w:rFonts w:ascii="Arial" w:hAnsi="Arial" w:cs="Arial" w:hint="eastAsia"/>
          <w:b/>
          <w:bCs/>
          <w:color w:val="000000"/>
          <w:sz w:val="28"/>
        </w:rPr>
        <w:t xml:space="preserve">      </w:t>
      </w:r>
      <w:r w:rsidR="00A65204">
        <w:rPr>
          <w:rFonts w:ascii="Arial" w:hAnsi="Arial" w:cs="Arial" w:hint="eastAsia"/>
          <w:b/>
          <w:bCs/>
          <w:color w:val="000000"/>
          <w:sz w:val="28"/>
        </w:rPr>
        <w:t xml:space="preserve"> </w:t>
      </w:r>
      <w:r w:rsidR="00541F28" w:rsidRPr="008C6416">
        <w:rPr>
          <w:rFonts w:ascii="Arial" w:hAnsi="Arial" w:cs="Arial"/>
          <w:b/>
          <w:bCs/>
          <w:color w:val="000000"/>
          <w:sz w:val="28"/>
        </w:rPr>
        <w:t>R</w:t>
      </w:r>
      <w:r w:rsidR="00014CAE">
        <w:rPr>
          <w:rFonts w:ascii="Arial" w:hAnsi="Arial" w:cs="Arial"/>
          <w:b/>
          <w:bCs/>
          <w:color w:val="000000"/>
          <w:sz w:val="28"/>
        </w:rPr>
        <w:t>4</w:t>
      </w:r>
      <w:r w:rsidR="00541F28" w:rsidRPr="008C6416">
        <w:rPr>
          <w:rFonts w:ascii="Arial" w:hAnsi="Arial" w:cs="Arial"/>
          <w:b/>
          <w:bCs/>
          <w:color w:val="000000"/>
          <w:sz w:val="28"/>
        </w:rPr>
        <w:t>-</w:t>
      </w:r>
      <w:r w:rsidR="00D8433F">
        <w:rPr>
          <w:rFonts w:ascii="Arial" w:hAnsi="Arial" w:cs="Arial" w:hint="eastAsia"/>
          <w:b/>
          <w:bCs/>
          <w:color w:val="000000"/>
          <w:sz w:val="28"/>
        </w:rPr>
        <w:t>145791</w:t>
      </w:r>
    </w:p>
    <w:p w:rsidR="001A5126" w:rsidRPr="001A5126" w:rsidRDefault="00A65204" w:rsidP="001A5126">
      <w:pPr>
        <w:pStyle w:val="CRCoverPage"/>
        <w:outlineLvl w:val="0"/>
        <w:rPr>
          <w:b/>
          <w:noProof/>
          <w:sz w:val="28"/>
        </w:rPr>
      </w:pPr>
      <w:r>
        <w:rPr>
          <w:rFonts w:hint="eastAsia"/>
          <w:b/>
          <w:noProof/>
          <w:sz w:val="28"/>
          <w:lang w:eastAsia="ko-KR"/>
        </w:rPr>
        <w:t>Singapore</w:t>
      </w:r>
      <w:r w:rsidR="00397313" w:rsidRPr="001A5126">
        <w:rPr>
          <w:b/>
          <w:noProof/>
          <w:sz w:val="28"/>
        </w:rPr>
        <w:t xml:space="preserve">, </w:t>
      </w:r>
      <w:r>
        <w:rPr>
          <w:rFonts w:hint="eastAsia"/>
          <w:b/>
          <w:noProof/>
          <w:sz w:val="28"/>
          <w:lang w:eastAsia="ko-KR"/>
        </w:rPr>
        <w:t>Singapore,</w:t>
      </w:r>
      <w:r w:rsidR="00397313" w:rsidRPr="001A5126">
        <w:rPr>
          <w:b/>
          <w:noProof/>
          <w:sz w:val="28"/>
        </w:rPr>
        <w:t xml:space="preserve"> </w:t>
      </w:r>
      <w:r>
        <w:rPr>
          <w:rFonts w:eastAsia="맑은 고딕" w:hint="eastAsia"/>
          <w:b/>
          <w:noProof/>
          <w:sz w:val="28"/>
          <w:lang w:eastAsia="ko-KR"/>
        </w:rPr>
        <w:t>6</w:t>
      </w:r>
      <w:r w:rsidR="00397313" w:rsidRPr="001A5126">
        <w:rPr>
          <w:rFonts w:eastAsia="맑은 고딕" w:hint="eastAsia"/>
          <w:b/>
          <w:noProof/>
          <w:sz w:val="28"/>
          <w:vertAlign w:val="superscript"/>
          <w:lang w:eastAsia="ko-KR"/>
        </w:rPr>
        <w:t>th</w:t>
      </w:r>
      <w:r w:rsidR="00397313" w:rsidRPr="001A5126">
        <w:rPr>
          <w:rFonts w:eastAsia="맑은 고딕" w:hint="eastAsia"/>
          <w:b/>
          <w:noProof/>
          <w:sz w:val="28"/>
          <w:lang w:eastAsia="ko-KR"/>
        </w:rPr>
        <w:t xml:space="preserve"> </w:t>
      </w:r>
      <w:r w:rsidR="00397313" w:rsidRPr="001A5126">
        <w:rPr>
          <w:b/>
          <w:noProof/>
          <w:sz w:val="28"/>
        </w:rPr>
        <w:t xml:space="preserve"> to </w:t>
      </w:r>
      <w:r>
        <w:rPr>
          <w:rFonts w:hint="eastAsia"/>
          <w:b/>
          <w:noProof/>
          <w:sz w:val="28"/>
          <w:lang w:eastAsia="ko-KR"/>
        </w:rPr>
        <w:t>10</w:t>
      </w:r>
      <w:r w:rsidR="00397313" w:rsidRPr="001A5126">
        <w:rPr>
          <w:rFonts w:eastAsia="맑은 고딕" w:hint="eastAsia"/>
          <w:b/>
          <w:noProof/>
          <w:sz w:val="28"/>
          <w:vertAlign w:val="superscript"/>
          <w:lang w:eastAsia="ko-KR"/>
        </w:rPr>
        <w:t>th</w:t>
      </w:r>
      <w:r w:rsidR="00397313" w:rsidRPr="001A5126">
        <w:rPr>
          <w:b/>
          <w:noProof/>
          <w:sz w:val="28"/>
        </w:rPr>
        <w:t>,</w:t>
      </w:r>
      <w:r w:rsidR="00397313" w:rsidRPr="001A5126">
        <w:rPr>
          <w:rFonts w:eastAsia="맑은 고딕" w:hint="eastAsia"/>
          <w:b/>
          <w:noProof/>
          <w:sz w:val="28"/>
          <w:lang w:eastAsia="ko-KR"/>
        </w:rPr>
        <w:t xml:space="preserve"> </w:t>
      </w:r>
      <w:r>
        <w:rPr>
          <w:rFonts w:eastAsia="맑은 고딕" w:hint="eastAsia"/>
          <w:b/>
          <w:noProof/>
          <w:sz w:val="28"/>
          <w:lang w:eastAsia="ko-KR"/>
        </w:rPr>
        <w:t>October</w:t>
      </w:r>
      <w:r w:rsidR="00397313" w:rsidRPr="001A5126">
        <w:rPr>
          <w:b/>
          <w:noProof/>
          <w:sz w:val="28"/>
        </w:rPr>
        <w:t xml:space="preserve"> 2014</w:t>
      </w:r>
    </w:p>
    <w:p w:rsidR="00C923C2" w:rsidRPr="001A5126" w:rsidRDefault="00C923C2" w:rsidP="00C923C2">
      <w:pPr>
        <w:rPr>
          <w:rFonts w:ascii="Arial" w:eastAsia="맑은 고딕" w:hAnsi="Arial" w:cs="Arial"/>
          <w:color w:val="0000FF"/>
          <w:kern w:val="2"/>
          <w:lang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D8433F">
        <w:rPr>
          <w:rFonts w:ascii="Arial" w:eastAsia="바탕" w:hAnsi="Arial" w:cs="Arial" w:hint="eastAsia"/>
          <w:b/>
          <w:bCs/>
          <w:color w:val="000000"/>
          <w:sz w:val="20"/>
          <w:szCs w:val="20"/>
          <w:lang w:val="en-US" w:eastAsia="ko-KR"/>
        </w:rPr>
        <w:t>7.33</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D8433F">
        <w:rPr>
          <w:rFonts w:ascii="Arial" w:eastAsiaTheme="minorEastAsia" w:hAnsi="Arial" w:cs="Arial" w:hint="eastAsia"/>
          <w:b/>
          <w:bCs/>
          <w:color w:val="000000"/>
          <w:sz w:val="20"/>
          <w:szCs w:val="20"/>
          <w:lang w:val="en-US" w:eastAsia="ko-KR"/>
        </w:rPr>
        <w:t>S</w:t>
      </w:r>
      <w:r w:rsidR="00A65204">
        <w:rPr>
          <w:rFonts w:ascii="Arial" w:eastAsiaTheme="minorEastAsia" w:hAnsi="Arial" w:cs="Arial"/>
          <w:b/>
          <w:bCs/>
          <w:color w:val="000000"/>
          <w:sz w:val="20"/>
          <w:szCs w:val="20"/>
          <w:lang w:val="en-US" w:eastAsia="ko-KR"/>
        </w:rPr>
        <w:t>elf</w:t>
      </w:r>
      <w:r w:rsidR="00A65204">
        <w:rPr>
          <w:rFonts w:ascii="Arial" w:eastAsiaTheme="minorEastAsia" w:hAnsi="Arial" w:cs="Arial" w:hint="eastAsia"/>
          <w:b/>
          <w:bCs/>
          <w:color w:val="000000"/>
          <w:sz w:val="20"/>
          <w:szCs w:val="20"/>
          <w:lang w:val="en-US" w:eastAsia="ko-KR"/>
        </w:rPr>
        <w:t>-</w:t>
      </w:r>
      <w:r w:rsidR="00E51D8B">
        <w:rPr>
          <w:rFonts w:ascii="Arial" w:eastAsiaTheme="minorEastAsia" w:hAnsi="Arial" w:cs="Arial" w:hint="eastAsia"/>
          <w:b/>
          <w:bCs/>
          <w:color w:val="000000"/>
          <w:sz w:val="20"/>
          <w:szCs w:val="20"/>
          <w:lang w:val="en-US" w:eastAsia="ko-KR"/>
        </w:rPr>
        <w:t>desense analysis</w:t>
      </w:r>
      <w:r w:rsidR="00525201">
        <w:rPr>
          <w:rFonts w:ascii="Arial" w:eastAsia="바탕" w:hAnsi="Arial" w:cs="Arial" w:hint="eastAsia"/>
          <w:b/>
          <w:bCs/>
          <w:color w:val="000000"/>
          <w:sz w:val="20"/>
          <w:szCs w:val="20"/>
          <w:lang w:val="en-US" w:eastAsia="ko-KR"/>
        </w:rPr>
        <w:t xml:space="preserve"> </w:t>
      </w:r>
      <w:r w:rsidR="00D8433F">
        <w:rPr>
          <w:rFonts w:ascii="Arial" w:eastAsia="바탕" w:hAnsi="Arial" w:cs="Arial" w:hint="eastAsia"/>
          <w:b/>
          <w:bCs/>
          <w:color w:val="000000"/>
          <w:sz w:val="20"/>
          <w:szCs w:val="20"/>
          <w:lang w:val="en-US" w:eastAsia="ko-KR"/>
        </w:rPr>
        <w:t>for</w:t>
      </w:r>
      <w:r w:rsidR="00DD625A">
        <w:rPr>
          <w:rFonts w:ascii="Arial" w:eastAsia="바탕" w:hAnsi="Arial" w:cs="Arial" w:hint="eastAsia"/>
          <w:b/>
          <w:bCs/>
          <w:color w:val="000000"/>
          <w:sz w:val="20"/>
          <w:szCs w:val="20"/>
          <w:lang w:val="en-US" w:eastAsia="ko-KR"/>
        </w:rPr>
        <w:t xml:space="preserve"> 2ULs </w:t>
      </w:r>
      <w:r w:rsidR="00D8433F">
        <w:rPr>
          <w:rFonts w:ascii="Arial" w:eastAsia="바탕" w:hAnsi="Arial" w:cs="Arial" w:hint="eastAsia"/>
          <w:b/>
          <w:bCs/>
          <w:color w:val="000000"/>
          <w:sz w:val="20"/>
          <w:szCs w:val="20"/>
          <w:lang w:val="en-US" w:eastAsia="ko-KR"/>
        </w:rPr>
        <w:t xml:space="preserve">inter-band </w:t>
      </w:r>
      <w:r w:rsidR="008D3D0E">
        <w:rPr>
          <w:rFonts w:ascii="Arial" w:eastAsia="바탕" w:hAnsi="Arial" w:cs="Arial" w:hint="eastAsia"/>
          <w:b/>
          <w:bCs/>
          <w:color w:val="000000"/>
          <w:sz w:val="20"/>
          <w:szCs w:val="20"/>
          <w:lang w:val="en-US" w:eastAsia="ko-KR"/>
        </w:rPr>
        <w:t>CA</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8D6223" w:rsidRDefault="008D6223" w:rsidP="006B2BCF">
      <w:pPr>
        <w:numPr>
          <w:ilvl w:val="0"/>
          <w:numId w:val="6"/>
        </w:numPr>
        <w:rPr>
          <w:rFonts w:eastAsia="바탕"/>
          <w:b/>
          <w:kern w:val="2"/>
          <w:sz w:val="28"/>
          <w:szCs w:val="28"/>
          <w:lang w:val="en-US" w:eastAsia="ko-KR"/>
        </w:rPr>
      </w:pPr>
      <w:bookmarkStart w:id="0" w:name="_Ref124589665"/>
      <w:bookmarkStart w:id="1" w:name="_Ref71620620"/>
      <w:bookmarkStart w:id="2" w:name="_Ref124671424"/>
      <w:r w:rsidRPr="008D6223">
        <w:rPr>
          <w:rFonts w:eastAsia="바탕" w:hint="eastAsia"/>
          <w:b/>
          <w:kern w:val="2"/>
          <w:sz w:val="28"/>
          <w:szCs w:val="28"/>
          <w:lang w:val="en-US" w:eastAsia="ko-KR"/>
        </w:rPr>
        <w:t>Introduction</w:t>
      </w:r>
    </w:p>
    <w:p w:rsidR="00AA5CDA" w:rsidRDefault="008D6223" w:rsidP="001F10EC">
      <w:pPr>
        <w:spacing w:before="192" w:after="240"/>
        <w:rPr>
          <w:rFonts w:eastAsia="바탕"/>
          <w:lang w:eastAsia="ko-KR"/>
        </w:rPr>
      </w:pPr>
      <w:r>
        <w:rPr>
          <w:rFonts w:eastAsia="바탕" w:hint="eastAsia"/>
          <w:lang w:eastAsia="ko-KR"/>
        </w:rPr>
        <w:tab/>
      </w:r>
      <w:r w:rsidR="00DE3EF1">
        <w:rPr>
          <w:rFonts w:eastAsia="바탕" w:hint="eastAsia"/>
          <w:lang w:eastAsia="ko-KR"/>
        </w:rPr>
        <w:t>In</w:t>
      </w:r>
      <w:r w:rsidR="00486CDE">
        <w:rPr>
          <w:rFonts w:eastAsia="바탕" w:hint="eastAsia"/>
          <w:lang w:eastAsia="ko-KR"/>
        </w:rPr>
        <w:t xml:space="preserve"> RAN4 #72</w:t>
      </w:r>
      <w:r w:rsidRPr="00085363">
        <w:rPr>
          <w:rFonts w:eastAsia="바탕" w:hint="eastAsia"/>
          <w:lang w:eastAsia="ko-KR"/>
        </w:rPr>
        <w:t xml:space="preserve"> meeting</w:t>
      </w:r>
      <w:r w:rsidR="0093146C" w:rsidRPr="00085363">
        <w:rPr>
          <w:rFonts w:eastAsia="바탕" w:hint="eastAsia"/>
          <w:lang w:eastAsia="ko-KR"/>
        </w:rPr>
        <w:t>s</w:t>
      </w:r>
      <w:r w:rsidRPr="00085363">
        <w:rPr>
          <w:rFonts w:eastAsia="바탕" w:hint="eastAsia"/>
          <w:lang w:eastAsia="ko-KR"/>
        </w:rPr>
        <w:t xml:space="preserve">, </w:t>
      </w:r>
      <w:r w:rsidR="00486CDE">
        <w:rPr>
          <w:rFonts w:eastAsia="바탕" w:hint="eastAsia"/>
          <w:lang w:eastAsia="ko-KR"/>
        </w:rPr>
        <w:t>UE</w:t>
      </w:r>
      <w:r w:rsidR="00580A13">
        <w:rPr>
          <w:rFonts w:eastAsia="바탕" w:hint="eastAsia"/>
          <w:lang w:eastAsia="ko-KR"/>
        </w:rPr>
        <w:t xml:space="preserve"> vendors</w:t>
      </w:r>
      <w:r w:rsidR="00486CDE">
        <w:rPr>
          <w:rFonts w:eastAsia="바탕" w:hint="eastAsia"/>
          <w:lang w:eastAsia="ko-KR"/>
        </w:rPr>
        <w:t xml:space="preserve"> </w:t>
      </w:r>
      <w:r w:rsidR="00580A13">
        <w:rPr>
          <w:rFonts w:eastAsia="바탕" w:hint="eastAsia"/>
          <w:lang w:eastAsia="ko-KR"/>
        </w:rPr>
        <w:t>had</w:t>
      </w:r>
      <w:r w:rsidR="00486CDE">
        <w:rPr>
          <w:rFonts w:eastAsia="바탕" w:hint="eastAsia"/>
          <w:lang w:eastAsia="ko-KR"/>
        </w:rPr>
        <w:t xml:space="preserve"> provided </w:t>
      </w:r>
      <w:r w:rsidR="00D86C82">
        <w:rPr>
          <w:rFonts w:eastAsia="바탕" w:hint="eastAsia"/>
          <w:lang w:eastAsia="ko-KR"/>
        </w:rPr>
        <w:t xml:space="preserve">MSD levels </w:t>
      </w:r>
      <w:r w:rsidR="008C2EE2">
        <w:rPr>
          <w:rFonts w:eastAsia="맑은 고딕" w:hint="eastAsia"/>
          <w:lang w:eastAsia="ko-KR"/>
        </w:rPr>
        <w:t xml:space="preserve">for </w:t>
      </w:r>
      <w:r w:rsidR="00706EAF">
        <w:rPr>
          <w:rFonts w:eastAsia="맑은 고딕" w:hint="eastAsia"/>
          <w:lang w:eastAsia="ko-KR"/>
        </w:rPr>
        <w:t xml:space="preserve">self-desensitization analysis in </w:t>
      </w:r>
      <w:r w:rsidR="0001305A" w:rsidRPr="00231C67">
        <w:rPr>
          <w:rFonts w:eastAsia="맑은 고딕"/>
          <w:lang w:eastAsia="ko-KR"/>
        </w:rPr>
        <w:t>2ULs</w:t>
      </w:r>
      <w:r w:rsidR="0001305A">
        <w:rPr>
          <w:rFonts w:eastAsia="맑은 고딕" w:hint="eastAsia"/>
          <w:lang w:eastAsia="ko-KR"/>
        </w:rPr>
        <w:t xml:space="preserve"> </w:t>
      </w:r>
      <w:r w:rsidR="008C2EE2">
        <w:rPr>
          <w:rFonts w:eastAsia="맑은 고딕" w:hint="eastAsia"/>
          <w:lang w:eastAsia="ko-KR"/>
        </w:rPr>
        <w:t>inter-band CA</w:t>
      </w:r>
      <w:r w:rsidR="00580A13">
        <w:rPr>
          <w:rFonts w:eastAsia="맑은 고딕" w:hint="eastAsia"/>
          <w:lang w:eastAsia="ko-KR"/>
        </w:rPr>
        <w:t xml:space="preserve"> Class A4</w:t>
      </w:r>
      <w:r w:rsidR="00D86C82">
        <w:rPr>
          <w:rFonts w:eastAsia="맑은 고딕" w:hint="eastAsia"/>
          <w:lang w:eastAsia="ko-KR"/>
        </w:rPr>
        <w:t>. However the variance of MSD levels for each 2UL inter-band CA combination are quite large up to 18dB among</w:t>
      </w:r>
      <w:r w:rsidR="008C2EE2">
        <w:rPr>
          <w:rFonts w:eastAsia="맑은 고딕" w:hint="eastAsia"/>
          <w:lang w:eastAsia="ko-KR"/>
        </w:rPr>
        <w:t xml:space="preserve"> UE</w:t>
      </w:r>
      <w:r w:rsidR="00D86C82">
        <w:rPr>
          <w:rFonts w:eastAsia="맑은 고딕" w:hint="eastAsia"/>
          <w:lang w:eastAsia="ko-KR"/>
        </w:rPr>
        <w:t xml:space="preserve"> vendors</w:t>
      </w:r>
      <w:r w:rsidR="00580A13">
        <w:rPr>
          <w:rFonts w:eastAsia="맑은 고딕" w:hint="eastAsia"/>
          <w:lang w:eastAsia="ko-KR"/>
        </w:rPr>
        <w:t xml:space="preserve"> in each band combinations</w:t>
      </w:r>
      <w:r w:rsidR="00580A13">
        <w:rPr>
          <w:rFonts w:eastAsia="바탕" w:hint="eastAsia"/>
          <w:lang w:eastAsia="ko-KR"/>
        </w:rPr>
        <w:t>.</w:t>
      </w:r>
      <w:r w:rsidR="00AA5CDA">
        <w:rPr>
          <w:rFonts w:eastAsia="바탕" w:hint="eastAsia"/>
          <w:lang w:eastAsia="ko-KR"/>
        </w:rPr>
        <w:t xml:space="preserve"> The MSD level should be determined for REFSENS requirements to close 2ULs inter-band CA WI until RAN WG4 #73 meeting in San Francisco</w:t>
      </w:r>
      <w:r w:rsidR="00AA5CDA" w:rsidRPr="00DA7268">
        <w:rPr>
          <w:rFonts w:eastAsia="바탕" w:hint="eastAsia"/>
          <w:lang w:eastAsia="ko-KR"/>
        </w:rPr>
        <w:t>.</w:t>
      </w:r>
    </w:p>
    <w:p w:rsidR="009A5FCC" w:rsidRPr="00DA7268" w:rsidRDefault="00DE3EF1" w:rsidP="001F10EC">
      <w:pPr>
        <w:spacing w:before="192" w:after="240"/>
        <w:rPr>
          <w:rFonts w:eastAsia="바탕"/>
          <w:lang w:eastAsia="ko-KR"/>
        </w:rPr>
      </w:pPr>
      <w:r>
        <w:rPr>
          <w:rFonts w:eastAsia="바탕" w:hint="eastAsia"/>
          <w:lang w:eastAsia="ko-KR"/>
        </w:rPr>
        <w:t xml:space="preserve">In this contribution, we </w:t>
      </w:r>
      <w:r w:rsidR="00AA5CDA">
        <w:rPr>
          <w:rFonts w:eastAsia="바탕" w:hint="eastAsia"/>
          <w:lang w:eastAsia="ko-KR"/>
        </w:rPr>
        <w:t>analyzed</w:t>
      </w:r>
      <w:r>
        <w:rPr>
          <w:rFonts w:eastAsia="바탕" w:hint="eastAsia"/>
          <w:lang w:eastAsia="ko-KR"/>
        </w:rPr>
        <w:t xml:space="preserve"> </w:t>
      </w:r>
      <w:r w:rsidR="00580A13">
        <w:rPr>
          <w:rFonts w:eastAsia="바탕" w:hint="eastAsia"/>
          <w:lang w:eastAsia="ko-KR"/>
        </w:rPr>
        <w:t>IMD levels for IMD2 to IMD5 level for 2ULs CA band combination such as B5+B7, B3+B5 and B3+B8 CA UE</w:t>
      </w:r>
      <w:r>
        <w:rPr>
          <w:rFonts w:eastAsia="바탕" w:hint="eastAsia"/>
          <w:lang w:eastAsia="ko-KR"/>
        </w:rPr>
        <w:t xml:space="preserve"> based on the </w:t>
      </w:r>
      <w:r w:rsidR="007B3E1F">
        <w:rPr>
          <w:rFonts w:eastAsia="바탕" w:hint="eastAsia"/>
          <w:lang w:eastAsia="ko-KR"/>
        </w:rPr>
        <w:t>agreed WF</w:t>
      </w:r>
      <w:r w:rsidR="00794808">
        <w:rPr>
          <w:rFonts w:eastAsia="바탕" w:hint="eastAsia"/>
          <w:lang w:eastAsia="ko-KR"/>
        </w:rPr>
        <w:t xml:space="preserve"> </w:t>
      </w:r>
      <w:r w:rsidR="007B3E1F">
        <w:rPr>
          <w:rFonts w:eastAsia="바탕" w:hint="eastAsia"/>
          <w:lang w:eastAsia="ko-KR"/>
        </w:rPr>
        <w:t>[</w:t>
      </w:r>
      <w:r w:rsidR="006D2DC5">
        <w:rPr>
          <w:rFonts w:eastAsia="바탕" w:hint="eastAsia"/>
          <w:lang w:eastAsia="ko-KR"/>
        </w:rPr>
        <w:t>3</w:t>
      </w:r>
      <w:r w:rsidR="007B3E1F">
        <w:rPr>
          <w:rFonts w:eastAsia="바탕" w:hint="eastAsia"/>
          <w:lang w:eastAsia="ko-KR"/>
        </w:rPr>
        <w:t>]</w:t>
      </w:r>
      <w:r w:rsidR="00AA5CDA">
        <w:rPr>
          <w:rFonts w:eastAsia="바탕" w:hint="eastAsia"/>
          <w:lang w:eastAsia="ko-KR"/>
        </w:rPr>
        <w:t xml:space="preserve">. </w:t>
      </w:r>
    </w:p>
    <w:p w:rsidR="00B67DFA" w:rsidRPr="00B67DFA" w:rsidRDefault="00820E56" w:rsidP="006B2BCF">
      <w:pPr>
        <w:pStyle w:val="1"/>
        <w:numPr>
          <w:ilvl w:val="0"/>
          <w:numId w:val="6"/>
        </w:numPr>
        <w:spacing w:before="240"/>
        <w:ind w:left="823"/>
        <w:rPr>
          <w:rFonts w:eastAsia="바탕"/>
          <w:lang w:val="en-US" w:eastAsia="ko-KR"/>
        </w:rPr>
      </w:pPr>
      <w:r>
        <w:rPr>
          <w:rFonts w:eastAsia="맑은 고딕" w:hint="eastAsia"/>
          <w:lang w:val="en-US" w:eastAsia="ko-KR"/>
        </w:rPr>
        <w:t xml:space="preserve">Simulation assumptions for </w:t>
      </w:r>
      <w:r w:rsidR="00C12A0F">
        <w:rPr>
          <w:rFonts w:eastAsia="맑은 고딕" w:hint="eastAsia"/>
          <w:lang w:val="en-US" w:eastAsia="ko-KR"/>
        </w:rPr>
        <w:t xml:space="preserve">2ULs </w:t>
      </w:r>
      <w:r w:rsidR="00580A13">
        <w:rPr>
          <w:rFonts w:eastAsia="맑은 고딕" w:hint="eastAsia"/>
          <w:lang w:val="en-US" w:eastAsia="ko-KR"/>
        </w:rPr>
        <w:t>CA UE</w:t>
      </w:r>
      <w:del w:id="3" w:author="suhwan" w:date="2014-03-24T13:54:00Z">
        <w:r w:rsidR="0051239E" w:rsidDel="00982414">
          <w:rPr>
            <w:rFonts w:eastAsia="맑은 고딕" w:hint="eastAsia"/>
            <w:lang w:val="en-US" w:eastAsia="ko-KR"/>
          </w:rPr>
          <w:delText xml:space="preserve"> </w:delText>
        </w:r>
      </w:del>
    </w:p>
    <w:p w:rsidR="00982414" w:rsidRDefault="007876EB">
      <w:pPr>
        <w:ind w:firstLineChars="150" w:firstLine="330"/>
        <w:rPr>
          <w:rFonts w:eastAsia="바탕"/>
          <w:lang w:eastAsia="ko-KR"/>
        </w:rPr>
      </w:pPr>
      <w:r w:rsidRPr="007876EB">
        <w:rPr>
          <w:rFonts w:eastAsia="바탕"/>
          <w:lang w:eastAsia="ko-KR"/>
        </w:rPr>
        <w:t>Table 1 s</w:t>
      </w:r>
      <w:r w:rsidR="00292B8D">
        <w:rPr>
          <w:rFonts w:eastAsia="바탕"/>
          <w:lang w:eastAsia="ko-KR"/>
        </w:rPr>
        <w:t>ho</w:t>
      </w:r>
      <w:r w:rsidR="001A18C5">
        <w:rPr>
          <w:rFonts w:eastAsia="바탕" w:hint="eastAsia"/>
          <w:lang w:eastAsia="ko-KR"/>
        </w:rPr>
        <w:t>w</w:t>
      </w:r>
      <w:r w:rsidR="00292B8D">
        <w:rPr>
          <w:rFonts w:eastAsia="바탕"/>
          <w:lang w:eastAsia="ko-KR"/>
        </w:rPr>
        <w:t xml:space="preserve"> the </w:t>
      </w:r>
      <w:r w:rsidR="002B355D">
        <w:rPr>
          <w:rFonts w:eastAsia="바탕" w:hint="eastAsia"/>
          <w:lang w:eastAsia="ko-KR"/>
        </w:rPr>
        <w:t xml:space="preserve">UE RF FE components </w:t>
      </w:r>
      <w:r w:rsidR="002B355D">
        <w:rPr>
          <w:rFonts w:eastAsia="바탕"/>
          <w:lang w:eastAsia="ko-KR"/>
        </w:rPr>
        <w:t>parameters</w:t>
      </w:r>
      <w:r w:rsidR="002B355D">
        <w:rPr>
          <w:rFonts w:eastAsia="바탕" w:hint="eastAsia"/>
          <w:lang w:eastAsia="ko-KR"/>
        </w:rPr>
        <w:t xml:space="preserve"> to determine MSD levels for each CA</w:t>
      </w:r>
      <w:r w:rsidRPr="007876EB">
        <w:rPr>
          <w:rFonts w:eastAsia="바탕"/>
          <w:lang w:eastAsia="ko-KR"/>
        </w:rPr>
        <w:t xml:space="preserve"> </w:t>
      </w:r>
      <w:r w:rsidR="002B355D">
        <w:rPr>
          <w:rFonts w:eastAsia="바탕" w:hint="eastAsia"/>
          <w:lang w:eastAsia="ko-KR"/>
        </w:rPr>
        <w:t xml:space="preserve">band </w:t>
      </w:r>
      <w:r w:rsidRPr="007876EB">
        <w:rPr>
          <w:rFonts w:eastAsia="바탕"/>
          <w:lang w:eastAsia="ko-KR"/>
        </w:rPr>
        <w:t>combinations.</w:t>
      </w:r>
    </w:p>
    <w:p w:rsidR="00820E56" w:rsidRPr="005D477C" w:rsidRDefault="00820E56">
      <w:pPr>
        <w:ind w:firstLineChars="150" w:firstLine="330"/>
        <w:rPr>
          <w:rFonts w:eastAsia="바탕"/>
          <w:lang w:eastAsia="ko-KR"/>
        </w:rPr>
      </w:pPr>
    </w:p>
    <w:p w:rsidR="00820E56" w:rsidRPr="002B355D" w:rsidRDefault="00820E56" w:rsidP="00820E56">
      <w:pPr>
        <w:jc w:val="center"/>
        <w:rPr>
          <w:rFonts w:ascii="Arial" w:eastAsiaTheme="minorEastAsia" w:hAnsi="Arial" w:cs="Arial"/>
          <w:b/>
          <w:lang w:eastAsia="ko-KR"/>
        </w:rPr>
      </w:pPr>
      <w:r>
        <w:rPr>
          <w:rFonts w:ascii="Arial" w:hAnsi="Arial" w:cs="Arial"/>
          <w:b/>
        </w:rPr>
        <w:t xml:space="preserve">Table 1 </w:t>
      </w:r>
      <w:r w:rsidR="002B355D">
        <w:rPr>
          <w:rFonts w:ascii="Arial" w:eastAsiaTheme="minorEastAsia" w:hAnsi="Arial" w:cs="Arial" w:hint="eastAsia"/>
          <w:b/>
          <w:lang w:eastAsia="ko-KR"/>
        </w:rPr>
        <w:t xml:space="preserve">UE RF </w:t>
      </w:r>
      <w:r>
        <w:rPr>
          <w:rFonts w:ascii="Arial" w:hAnsi="Arial" w:cs="Arial"/>
          <w:b/>
        </w:rPr>
        <w:t>Front-end component</w:t>
      </w:r>
      <w:r w:rsidR="002B355D">
        <w:rPr>
          <w:rFonts w:ascii="Arial" w:hAnsi="Arial" w:cs="Arial"/>
          <w:b/>
        </w:rPr>
        <w:t xml:space="preserve"> </w:t>
      </w:r>
      <w:r>
        <w:rPr>
          <w:rFonts w:ascii="Arial" w:hAnsi="Arial" w:cs="Arial"/>
          <w:b/>
        </w:rPr>
        <w:t>parameters</w:t>
      </w:r>
      <w:r w:rsidR="002B355D">
        <w:rPr>
          <w:rFonts w:ascii="Arial" w:eastAsiaTheme="minorEastAsia" w:hAnsi="Arial" w:cs="Arial" w:hint="eastAsia"/>
          <w:b/>
          <w:lang w:eastAsia="ko-KR"/>
        </w:rPr>
        <w:t xml:space="preserve"> for B5+B7 &amp; B3+B5</w:t>
      </w:r>
    </w:p>
    <w:tbl>
      <w:tblPr>
        <w:tblW w:w="9390" w:type="dxa"/>
        <w:jc w:val="center"/>
        <w:tblInd w:w="97" w:type="dxa"/>
        <w:tblLook w:val="04A0"/>
      </w:tblPr>
      <w:tblGrid>
        <w:gridCol w:w="1383"/>
        <w:gridCol w:w="1006"/>
        <w:gridCol w:w="1019"/>
        <w:gridCol w:w="1018"/>
        <w:gridCol w:w="1001"/>
        <w:gridCol w:w="994"/>
        <w:gridCol w:w="1062"/>
        <w:gridCol w:w="872"/>
        <w:gridCol w:w="1035"/>
      </w:tblGrid>
      <w:tr w:rsidR="005D477C" w:rsidRPr="00805736" w:rsidTr="005D477C">
        <w:trPr>
          <w:trHeight w:val="393"/>
          <w:jc w:val="center"/>
        </w:trPr>
        <w:tc>
          <w:tcPr>
            <w:tcW w:w="1383" w:type="dxa"/>
            <w:vMerge w:val="restart"/>
            <w:tcBorders>
              <w:top w:val="single" w:sz="8" w:space="0" w:color="auto"/>
              <w:left w:val="single" w:sz="8" w:space="0" w:color="auto"/>
              <w:right w:val="double" w:sz="6" w:space="0" w:color="auto"/>
            </w:tcBorders>
            <w:shd w:val="clear" w:color="auto" w:fill="auto"/>
            <w:noWrap/>
            <w:vAlign w:val="center"/>
            <w:hideMark/>
          </w:tcPr>
          <w:p w:rsidR="005D477C" w:rsidRPr="00805736" w:rsidRDefault="005D477C" w:rsidP="0025262E">
            <w:pPr>
              <w:rPr>
                <w:rFonts w:ascii="Calibri" w:eastAsia="Times New Roman" w:hAnsi="Calibri"/>
                <w:color w:val="000000"/>
                <w:lang w:val="en-US" w:eastAsia="zh-CN"/>
              </w:rPr>
            </w:pPr>
            <w:r w:rsidRPr="00805736">
              <w:rPr>
                <w:rFonts w:ascii="Calibri" w:eastAsia="Times New Roman" w:hAnsi="Calibri"/>
                <w:color w:val="000000"/>
                <w:lang w:val="en-US" w:eastAsia="zh-CN"/>
              </w:rPr>
              <w:t>Component</w:t>
            </w:r>
          </w:p>
        </w:tc>
        <w:tc>
          <w:tcPr>
            <w:tcW w:w="4042" w:type="dxa"/>
            <w:gridSpan w:val="4"/>
            <w:tcBorders>
              <w:top w:val="single" w:sz="8" w:space="0" w:color="auto"/>
              <w:left w:val="nil"/>
              <w:bottom w:val="double" w:sz="6" w:space="0" w:color="auto"/>
              <w:right w:val="single" w:sz="8" w:space="0" w:color="000000"/>
            </w:tcBorders>
            <w:shd w:val="clear" w:color="auto" w:fill="auto"/>
            <w:noWrap/>
            <w:vAlign w:val="center"/>
            <w:hideMark/>
          </w:tcPr>
          <w:p w:rsidR="005D477C" w:rsidRDefault="005D477C">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B5+B7 &amp; B3+B5</w:t>
            </w:r>
          </w:p>
        </w:tc>
        <w:tc>
          <w:tcPr>
            <w:tcW w:w="3962" w:type="dxa"/>
            <w:gridSpan w:val="4"/>
            <w:tcBorders>
              <w:top w:val="single" w:sz="8" w:space="0" w:color="auto"/>
              <w:left w:val="nil"/>
              <w:bottom w:val="double" w:sz="6" w:space="0" w:color="auto"/>
              <w:right w:val="single" w:sz="8" w:space="0" w:color="auto"/>
            </w:tcBorders>
          </w:tcPr>
          <w:p w:rsidR="005D477C" w:rsidRDefault="005D477C">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B3+B8</w:t>
            </w:r>
          </w:p>
        </w:tc>
      </w:tr>
      <w:tr w:rsidR="005D477C" w:rsidRPr="00805736" w:rsidTr="005D477C">
        <w:trPr>
          <w:trHeight w:val="140"/>
          <w:jc w:val="center"/>
        </w:trPr>
        <w:tc>
          <w:tcPr>
            <w:tcW w:w="1383" w:type="dxa"/>
            <w:vMerge/>
            <w:tcBorders>
              <w:left w:val="single" w:sz="8" w:space="0" w:color="auto"/>
              <w:bottom w:val="nil"/>
              <w:right w:val="double" w:sz="6" w:space="0" w:color="auto"/>
            </w:tcBorders>
            <w:shd w:val="clear" w:color="auto" w:fill="auto"/>
            <w:noWrap/>
            <w:vAlign w:val="center"/>
            <w:hideMark/>
          </w:tcPr>
          <w:p w:rsidR="005D477C" w:rsidRPr="00805736" w:rsidRDefault="005D477C" w:rsidP="0025262E">
            <w:pPr>
              <w:spacing w:after="0"/>
              <w:rPr>
                <w:rFonts w:ascii="Calibri" w:eastAsia="Times New Roman" w:hAnsi="Calibri"/>
                <w:color w:val="000000"/>
                <w:lang w:val="en-US" w:eastAsia="zh-CN"/>
              </w:rPr>
            </w:pPr>
          </w:p>
        </w:tc>
        <w:tc>
          <w:tcPr>
            <w:tcW w:w="1006" w:type="dxa"/>
            <w:tcBorders>
              <w:top w:val="single" w:sz="8" w:space="0" w:color="auto"/>
              <w:left w:val="nil"/>
              <w:bottom w:val="double" w:sz="6" w:space="0" w:color="auto"/>
              <w:right w:val="single" w:sz="4" w:space="0" w:color="auto"/>
            </w:tcBorders>
            <w:shd w:val="clear" w:color="auto" w:fill="auto"/>
            <w:noWrap/>
            <w:vAlign w:val="center"/>
            <w:hideMark/>
          </w:tcPr>
          <w:p w:rsidR="005D477C" w:rsidRDefault="005D477C" w:rsidP="00A71FC0">
            <w:pPr>
              <w:spacing w:after="0" w:line="280" w:lineRule="exact"/>
              <w:jc w:val="center"/>
              <w:rPr>
                <w:rFonts w:ascii="맑은 고딕" w:eastAsia="맑은 고딕" w:hAnsi="맑은 고딕" w:cs="굴림"/>
                <w:color w:val="000000"/>
                <w:sz w:val="20"/>
                <w:szCs w:val="20"/>
              </w:rPr>
            </w:pPr>
            <w:r>
              <w:rPr>
                <w:rFonts w:ascii="맑은 고딕" w:eastAsia="맑은 고딕" w:hAnsi="맑은 고딕" w:hint="eastAsia"/>
                <w:color w:val="000000"/>
                <w:sz w:val="20"/>
                <w:szCs w:val="20"/>
              </w:rPr>
              <w:t>IP2</w:t>
            </w:r>
            <w:r>
              <w:rPr>
                <w:rFonts w:ascii="맑은 고딕" w:eastAsia="맑은 고딕" w:hAnsi="맑은 고딕" w:hint="eastAsia"/>
                <w:color w:val="000000"/>
                <w:sz w:val="20"/>
                <w:szCs w:val="20"/>
                <w:lang w:eastAsia="ko-KR"/>
              </w:rPr>
              <w:t xml:space="preserve"> </w:t>
            </w:r>
            <w:r>
              <w:rPr>
                <w:rFonts w:ascii="맑은 고딕" w:eastAsia="맑은 고딕" w:hAnsi="맑은 고딕" w:hint="eastAsia"/>
                <w:color w:val="000000"/>
                <w:sz w:val="20"/>
                <w:szCs w:val="20"/>
              </w:rPr>
              <w:t>(</w:t>
            </w:r>
            <w:proofErr w:type="spellStart"/>
            <w:r>
              <w:rPr>
                <w:rFonts w:ascii="맑은 고딕" w:eastAsia="맑은 고딕" w:hAnsi="맑은 고딕" w:hint="eastAsia"/>
                <w:color w:val="000000"/>
                <w:sz w:val="20"/>
                <w:szCs w:val="20"/>
              </w:rPr>
              <w:t>dBm</w:t>
            </w:r>
            <w:proofErr w:type="spellEnd"/>
            <w:r>
              <w:rPr>
                <w:rFonts w:ascii="맑은 고딕" w:eastAsia="맑은 고딕" w:hAnsi="맑은 고딕" w:hint="eastAsia"/>
                <w:color w:val="000000"/>
                <w:sz w:val="20"/>
                <w:szCs w:val="20"/>
              </w:rPr>
              <w:t>)</w:t>
            </w:r>
          </w:p>
        </w:tc>
        <w:tc>
          <w:tcPr>
            <w:tcW w:w="1019" w:type="dxa"/>
            <w:tcBorders>
              <w:top w:val="single" w:sz="8" w:space="0" w:color="auto"/>
              <w:left w:val="nil"/>
              <w:bottom w:val="double" w:sz="6" w:space="0" w:color="auto"/>
              <w:right w:val="single" w:sz="4" w:space="0" w:color="auto"/>
            </w:tcBorders>
            <w:shd w:val="clear" w:color="auto" w:fill="auto"/>
            <w:noWrap/>
            <w:vAlign w:val="center"/>
            <w:hideMark/>
          </w:tcPr>
          <w:p w:rsidR="005D477C" w:rsidRDefault="005D477C" w:rsidP="00A71FC0">
            <w:pPr>
              <w:spacing w:after="0" w:line="280" w:lineRule="exact"/>
              <w:jc w:val="center"/>
              <w:rPr>
                <w:rFonts w:ascii="맑은 고딕" w:eastAsia="맑은 고딕" w:hAnsi="맑은 고딕" w:cs="굴림"/>
                <w:color w:val="000000"/>
                <w:sz w:val="20"/>
                <w:szCs w:val="20"/>
              </w:rPr>
            </w:pPr>
            <w:r>
              <w:rPr>
                <w:rFonts w:ascii="맑은 고딕" w:eastAsia="맑은 고딕" w:hAnsi="맑은 고딕" w:hint="eastAsia"/>
                <w:color w:val="000000"/>
                <w:sz w:val="20"/>
                <w:szCs w:val="20"/>
              </w:rPr>
              <w:t>IP3 (</w:t>
            </w:r>
            <w:proofErr w:type="spellStart"/>
            <w:r>
              <w:rPr>
                <w:rFonts w:ascii="맑은 고딕" w:eastAsia="맑은 고딕" w:hAnsi="맑은 고딕" w:hint="eastAsia"/>
                <w:color w:val="000000"/>
                <w:sz w:val="20"/>
                <w:szCs w:val="20"/>
              </w:rPr>
              <w:t>dBm</w:t>
            </w:r>
            <w:proofErr w:type="spellEnd"/>
            <w:r>
              <w:rPr>
                <w:rFonts w:ascii="맑은 고딕" w:eastAsia="맑은 고딕" w:hAnsi="맑은 고딕" w:hint="eastAsia"/>
                <w:color w:val="000000"/>
                <w:sz w:val="20"/>
                <w:szCs w:val="20"/>
              </w:rPr>
              <w:t>)</w:t>
            </w:r>
          </w:p>
        </w:tc>
        <w:tc>
          <w:tcPr>
            <w:tcW w:w="1018" w:type="dxa"/>
            <w:tcBorders>
              <w:top w:val="single" w:sz="8" w:space="0" w:color="auto"/>
              <w:left w:val="nil"/>
              <w:bottom w:val="double" w:sz="6" w:space="0" w:color="auto"/>
              <w:right w:val="single" w:sz="4" w:space="0" w:color="auto"/>
            </w:tcBorders>
            <w:shd w:val="clear" w:color="auto" w:fill="auto"/>
            <w:noWrap/>
            <w:vAlign w:val="center"/>
            <w:hideMark/>
          </w:tcPr>
          <w:p w:rsidR="005D477C" w:rsidRDefault="005D477C" w:rsidP="00A71FC0">
            <w:pPr>
              <w:spacing w:after="0" w:line="280" w:lineRule="exact"/>
              <w:jc w:val="center"/>
              <w:rPr>
                <w:rFonts w:ascii="맑은 고딕" w:eastAsia="맑은 고딕" w:hAnsi="맑은 고딕" w:cs="굴림"/>
                <w:color w:val="000000"/>
                <w:sz w:val="20"/>
                <w:szCs w:val="20"/>
              </w:rPr>
            </w:pPr>
            <w:r>
              <w:rPr>
                <w:rFonts w:ascii="맑은 고딕" w:eastAsia="맑은 고딕" w:hAnsi="맑은 고딕" w:hint="eastAsia"/>
                <w:color w:val="000000"/>
                <w:sz w:val="20"/>
                <w:szCs w:val="20"/>
              </w:rPr>
              <w:t>IP4 (</w:t>
            </w:r>
            <w:proofErr w:type="spellStart"/>
            <w:r>
              <w:rPr>
                <w:rFonts w:ascii="맑은 고딕" w:eastAsia="맑은 고딕" w:hAnsi="맑은 고딕" w:hint="eastAsia"/>
                <w:color w:val="000000"/>
                <w:sz w:val="20"/>
                <w:szCs w:val="20"/>
              </w:rPr>
              <w:t>dBm</w:t>
            </w:r>
            <w:proofErr w:type="spellEnd"/>
            <w:r>
              <w:rPr>
                <w:rFonts w:ascii="맑은 고딕" w:eastAsia="맑은 고딕" w:hAnsi="맑은 고딕" w:hint="eastAsia"/>
                <w:color w:val="000000"/>
                <w:sz w:val="20"/>
                <w:szCs w:val="20"/>
              </w:rPr>
              <w:t>)</w:t>
            </w:r>
          </w:p>
        </w:tc>
        <w:tc>
          <w:tcPr>
            <w:tcW w:w="1001" w:type="dxa"/>
            <w:tcBorders>
              <w:top w:val="single" w:sz="8" w:space="0" w:color="auto"/>
              <w:left w:val="nil"/>
              <w:bottom w:val="double" w:sz="6" w:space="0" w:color="auto"/>
              <w:right w:val="single" w:sz="8" w:space="0" w:color="000000"/>
            </w:tcBorders>
            <w:shd w:val="clear" w:color="auto" w:fill="auto"/>
            <w:noWrap/>
            <w:vAlign w:val="center"/>
            <w:hideMark/>
          </w:tcPr>
          <w:p w:rsidR="005D477C" w:rsidRDefault="005D477C" w:rsidP="00A71FC0">
            <w:pPr>
              <w:spacing w:after="0" w:line="280" w:lineRule="exact"/>
              <w:jc w:val="center"/>
              <w:rPr>
                <w:rFonts w:ascii="맑은 고딕" w:eastAsia="맑은 고딕" w:hAnsi="맑은 고딕" w:cs="굴림"/>
                <w:color w:val="000000"/>
                <w:sz w:val="20"/>
                <w:szCs w:val="20"/>
              </w:rPr>
            </w:pPr>
            <w:r>
              <w:rPr>
                <w:rFonts w:ascii="맑은 고딕" w:eastAsia="맑은 고딕" w:hAnsi="맑은 고딕" w:hint="eastAsia"/>
                <w:color w:val="000000"/>
                <w:sz w:val="20"/>
                <w:szCs w:val="20"/>
              </w:rPr>
              <w:t>IP5 (</w:t>
            </w:r>
            <w:proofErr w:type="spellStart"/>
            <w:r>
              <w:rPr>
                <w:rFonts w:ascii="맑은 고딕" w:eastAsia="맑은 고딕" w:hAnsi="맑은 고딕" w:hint="eastAsia"/>
                <w:color w:val="000000"/>
                <w:sz w:val="20"/>
                <w:szCs w:val="20"/>
              </w:rPr>
              <w:t>dBm</w:t>
            </w:r>
            <w:proofErr w:type="spellEnd"/>
            <w:r>
              <w:rPr>
                <w:rFonts w:ascii="맑은 고딕" w:eastAsia="맑은 고딕" w:hAnsi="맑은 고딕" w:hint="eastAsia"/>
                <w:color w:val="000000"/>
                <w:sz w:val="20"/>
                <w:szCs w:val="20"/>
              </w:rPr>
              <w:t>)</w:t>
            </w:r>
          </w:p>
        </w:tc>
        <w:tc>
          <w:tcPr>
            <w:tcW w:w="994" w:type="dxa"/>
            <w:tcBorders>
              <w:top w:val="single" w:sz="8" w:space="0" w:color="auto"/>
              <w:left w:val="nil"/>
              <w:bottom w:val="double" w:sz="6" w:space="0" w:color="auto"/>
              <w:right w:val="single" w:sz="8" w:space="0" w:color="000000"/>
            </w:tcBorders>
            <w:vAlign w:val="center"/>
          </w:tcPr>
          <w:p w:rsidR="005D477C" w:rsidRDefault="005D477C" w:rsidP="00A71FC0">
            <w:pPr>
              <w:spacing w:after="0" w:line="280" w:lineRule="exact"/>
              <w:jc w:val="center"/>
              <w:rPr>
                <w:rFonts w:ascii="맑은 고딕" w:eastAsia="맑은 고딕" w:hAnsi="맑은 고딕" w:cs="굴림"/>
                <w:color w:val="000000"/>
                <w:sz w:val="20"/>
                <w:szCs w:val="20"/>
              </w:rPr>
            </w:pPr>
            <w:r>
              <w:rPr>
                <w:rFonts w:ascii="맑은 고딕" w:eastAsia="맑은 고딕" w:hAnsi="맑은 고딕" w:hint="eastAsia"/>
                <w:color w:val="000000"/>
                <w:sz w:val="20"/>
                <w:szCs w:val="20"/>
              </w:rPr>
              <w:t>IP2</w:t>
            </w:r>
            <w:r>
              <w:rPr>
                <w:rFonts w:ascii="맑은 고딕" w:eastAsia="맑은 고딕" w:hAnsi="맑은 고딕" w:hint="eastAsia"/>
                <w:color w:val="000000"/>
                <w:sz w:val="20"/>
                <w:szCs w:val="20"/>
                <w:lang w:eastAsia="ko-KR"/>
              </w:rPr>
              <w:t xml:space="preserve"> </w:t>
            </w:r>
            <w:r>
              <w:rPr>
                <w:rFonts w:ascii="맑은 고딕" w:eastAsia="맑은 고딕" w:hAnsi="맑은 고딕" w:hint="eastAsia"/>
                <w:color w:val="000000"/>
                <w:sz w:val="20"/>
                <w:szCs w:val="20"/>
              </w:rPr>
              <w:t>(</w:t>
            </w:r>
            <w:proofErr w:type="spellStart"/>
            <w:r>
              <w:rPr>
                <w:rFonts w:ascii="맑은 고딕" w:eastAsia="맑은 고딕" w:hAnsi="맑은 고딕" w:hint="eastAsia"/>
                <w:color w:val="000000"/>
                <w:sz w:val="20"/>
                <w:szCs w:val="20"/>
              </w:rPr>
              <w:t>dBm</w:t>
            </w:r>
            <w:proofErr w:type="spellEnd"/>
            <w:r>
              <w:rPr>
                <w:rFonts w:ascii="맑은 고딕" w:eastAsia="맑은 고딕" w:hAnsi="맑은 고딕" w:hint="eastAsia"/>
                <w:color w:val="000000"/>
                <w:sz w:val="20"/>
                <w:szCs w:val="20"/>
              </w:rPr>
              <w:t>)</w:t>
            </w:r>
          </w:p>
        </w:tc>
        <w:tc>
          <w:tcPr>
            <w:tcW w:w="1062" w:type="dxa"/>
            <w:tcBorders>
              <w:top w:val="single" w:sz="8" w:space="0" w:color="auto"/>
              <w:left w:val="nil"/>
              <w:bottom w:val="double" w:sz="6" w:space="0" w:color="auto"/>
              <w:right w:val="single" w:sz="8" w:space="0" w:color="auto"/>
            </w:tcBorders>
            <w:vAlign w:val="center"/>
          </w:tcPr>
          <w:p w:rsidR="005D477C" w:rsidRDefault="005D477C" w:rsidP="00A71FC0">
            <w:pPr>
              <w:spacing w:after="0" w:line="280" w:lineRule="exact"/>
              <w:jc w:val="center"/>
              <w:rPr>
                <w:rFonts w:ascii="맑은 고딕" w:eastAsia="맑은 고딕" w:hAnsi="맑은 고딕" w:cs="굴림"/>
                <w:color w:val="000000"/>
                <w:sz w:val="20"/>
                <w:szCs w:val="20"/>
              </w:rPr>
            </w:pPr>
            <w:r>
              <w:rPr>
                <w:rFonts w:ascii="맑은 고딕" w:eastAsia="맑은 고딕" w:hAnsi="맑은 고딕" w:hint="eastAsia"/>
                <w:color w:val="000000"/>
                <w:sz w:val="20"/>
                <w:szCs w:val="20"/>
              </w:rPr>
              <w:t>IP3 (</w:t>
            </w:r>
            <w:proofErr w:type="spellStart"/>
            <w:r>
              <w:rPr>
                <w:rFonts w:ascii="맑은 고딕" w:eastAsia="맑은 고딕" w:hAnsi="맑은 고딕" w:hint="eastAsia"/>
                <w:color w:val="000000"/>
                <w:sz w:val="20"/>
                <w:szCs w:val="20"/>
              </w:rPr>
              <w:t>dBm</w:t>
            </w:r>
            <w:proofErr w:type="spellEnd"/>
            <w:r>
              <w:rPr>
                <w:rFonts w:ascii="맑은 고딕" w:eastAsia="맑은 고딕" w:hAnsi="맑은 고딕" w:hint="eastAsia"/>
                <w:color w:val="000000"/>
                <w:sz w:val="20"/>
                <w:szCs w:val="20"/>
              </w:rPr>
              <w:t>)</w:t>
            </w:r>
          </w:p>
        </w:tc>
        <w:tc>
          <w:tcPr>
            <w:tcW w:w="872" w:type="dxa"/>
            <w:tcBorders>
              <w:top w:val="double" w:sz="6" w:space="0" w:color="auto"/>
              <w:left w:val="single" w:sz="8" w:space="0" w:color="auto"/>
              <w:bottom w:val="double" w:sz="6" w:space="0" w:color="auto"/>
              <w:right w:val="single" w:sz="8" w:space="0" w:color="auto"/>
            </w:tcBorders>
            <w:vAlign w:val="center"/>
          </w:tcPr>
          <w:p w:rsidR="005D477C" w:rsidRDefault="005D477C" w:rsidP="00A71FC0">
            <w:pPr>
              <w:spacing w:after="0" w:line="280" w:lineRule="exact"/>
              <w:jc w:val="center"/>
              <w:rPr>
                <w:rFonts w:ascii="맑은 고딕" w:eastAsia="맑은 고딕" w:hAnsi="맑은 고딕" w:cs="굴림"/>
                <w:color w:val="000000"/>
                <w:sz w:val="20"/>
                <w:szCs w:val="20"/>
              </w:rPr>
            </w:pPr>
            <w:r>
              <w:rPr>
                <w:rFonts w:ascii="맑은 고딕" w:eastAsia="맑은 고딕" w:hAnsi="맑은 고딕" w:hint="eastAsia"/>
                <w:color w:val="000000"/>
                <w:sz w:val="20"/>
                <w:szCs w:val="20"/>
              </w:rPr>
              <w:t>IP4 (</w:t>
            </w:r>
            <w:proofErr w:type="spellStart"/>
            <w:r>
              <w:rPr>
                <w:rFonts w:ascii="맑은 고딕" w:eastAsia="맑은 고딕" w:hAnsi="맑은 고딕" w:hint="eastAsia"/>
                <w:color w:val="000000"/>
                <w:sz w:val="20"/>
                <w:szCs w:val="20"/>
              </w:rPr>
              <w:t>dBm</w:t>
            </w:r>
            <w:proofErr w:type="spellEnd"/>
            <w:r>
              <w:rPr>
                <w:rFonts w:ascii="맑은 고딕" w:eastAsia="맑은 고딕" w:hAnsi="맑은 고딕" w:hint="eastAsia"/>
                <w:color w:val="000000"/>
                <w:sz w:val="20"/>
                <w:szCs w:val="20"/>
              </w:rPr>
              <w:t>)</w:t>
            </w:r>
          </w:p>
        </w:tc>
        <w:tc>
          <w:tcPr>
            <w:tcW w:w="1035" w:type="dxa"/>
            <w:tcBorders>
              <w:top w:val="double" w:sz="6" w:space="0" w:color="auto"/>
              <w:left w:val="single" w:sz="8" w:space="0" w:color="auto"/>
              <w:bottom w:val="double" w:sz="6" w:space="0" w:color="auto"/>
              <w:right w:val="single" w:sz="8" w:space="0" w:color="auto"/>
            </w:tcBorders>
            <w:vAlign w:val="center"/>
          </w:tcPr>
          <w:p w:rsidR="005D477C" w:rsidRDefault="005D477C" w:rsidP="00A71FC0">
            <w:pPr>
              <w:spacing w:after="0" w:line="280" w:lineRule="exact"/>
              <w:jc w:val="center"/>
              <w:rPr>
                <w:rFonts w:ascii="맑은 고딕" w:eastAsia="맑은 고딕" w:hAnsi="맑은 고딕" w:cs="굴림"/>
                <w:color w:val="000000"/>
                <w:sz w:val="20"/>
                <w:szCs w:val="20"/>
              </w:rPr>
            </w:pPr>
            <w:r>
              <w:rPr>
                <w:rFonts w:ascii="맑은 고딕" w:eastAsia="맑은 고딕" w:hAnsi="맑은 고딕" w:hint="eastAsia"/>
                <w:color w:val="000000"/>
                <w:sz w:val="20"/>
                <w:szCs w:val="20"/>
              </w:rPr>
              <w:t>IP5 (</w:t>
            </w:r>
            <w:proofErr w:type="spellStart"/>
            <w:r>
              <w:rPr>
                <w:rFonts w:ascii="맑은 고딕" w:eastAsia="맑은 고딕" w:hAnsi="맑은 고딕" w:hint="eastAsia"/>
                <w:color w:val="000000"/>
                <w:sz w:val="20"/>
                <w:szCs w:val="20"/>
              </w:rPr>
              <w:t>dBm</w:t>
            </w:r>
            <w:proofErr w:type="spellEnd"/>
            <w:r>
              <w:rPr>
                <w:rFonts w:ascii="맑은 고딕" w:eastAsia="맑은 고딕" w:hAnsi="맑은 고딕" w:hint="eastAsia"/>
                <w:color w:val="000000"/>
                <w:sz w:val="20"/>
                <w:szCs w:val="20"/>
              </w:rPr>
              <w:t>)</w:t>
            </w:r>
          </w:p>
        </w:tc>
      </w:tr>
      <w:tr w:rsidR="005D477C" w:rsidRPr="00805736" w:rsidTr="005D477C">
        <w:trPr>
          <w:trHeight w:val="110"/>
          <w:jc w:val="center"/>
        </w:trPr>
        <w:tc>
          <w:tcPr>
            <w:tcW w:w="1383" w:type="dxa"/>
            <w:tcBorders>
              <w:top w:val="double" w:sz="6" w:space="0" w:color="auto"/>
              <w:left w:val="single" w:sz="8" w:space="0" w:color="auto"/>
              <w:bottom w:val="single" w:sz="4" w:space="0" w:color="auto"/>
              <w:right w:val="double" w:sz="6" w:space="0" w:color="auto"/>
            </w:tcBorders>
            <w:shd w:val="clear" w:color="auto" w:fill="auto"/>
            <w:noWrap/>
            <w:vAlign w:val="center"/>
            <w:hideMark/>
          </w:tcPr>
          <w:p w:rsidR="005D477C" w:rsidRPr="00805736" w:rsidRDefault="005D477C" w:rsidP="0025262E">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Ant. Switch</w:t>
            </w:r>
          </w:p>
        </w:tc>
        <w:tc>
          <w:tcPr>
            <w:tcW w:w="1006" w:type="dxa"/>
            <w:tcBorders>
              <w:top w:val="double" w:sz="6" w:space="0" w:color="auto"/>
              <w:left w:val="double" w:sz="6" w:space="0" w:color="auto"/>
              <w:bottom w:val="single" w:sz="4" w:space="0" w:color="auto"/>
              <w:right w:val="single" w:sz="4" w:space="0" w:color="auto"/>
            </w:tcBorders>
            <w:shd w:val="clear" w:color="auto" w:fill="FFFFFF" w:themeFill="background1"/>
            <w:noWrap/>
            <w:vAlign w:val="center"/>
            <w:hideMark/>
          </w:tcPr>
          <w:p w:rsidR="005D477C" w:rsidRPr="002B355D" w:rsidRDefault="005D477C">
            <w:pPr>
              <w:jc w:val="center"/>
              <w:rPr>
                <w:rFonts w:ascii="맑은 고딕" w:eastAsia="맑은 고딕" w:hAnsi="맑은 고딕" w:cs="굴림"/>
                <w:color w:val="000000"/>
                <w:sz w:val="20"/>
                <w:szCs w:val="20"/>
              </w:rPr>
            </w:pPr>
            <w:r w:rsidRPr="002B355D">
              <w:rPr>
                <w:rFonts w:ascii="맑은 고딕" w:eastAsia="맑은 고딕" w:hAnsi="맑은 고딕" w:hint="eastAsia"/>
                <w:color w:val="000000"/>
                <w:sz w:val="20"/>
                <w:szCs w:val="20"/>
              </w:rPr>
              <w:t>112</w:t>
            </w:r>
          </w:p>
        </w:tc>
        <w:tc>
          <w:tcPr>
            <w:tcW w:w="1019" w:type="dxa"/>
            <w:tcBorders>
              <w:top w:val="double" w:sz="6" w:space="0" w:color="auto"/>
              <w:left w:val="nil"/>
              <w:bottom w:val="single" w:sz="4" w:space="0" w:color="auto"/>
              <w:right w:val="single" w:sz="4" w:space="0" w:color="auto"/>
            </w:tcBorders>
            <w:shd w:val="clear" w:color="auto" w:fill="FFFFFF" w:themeFill="background1"/>
            <w:noWrap/>
            <w:vAlign w:val="center"/>
            <w:hideMark/>
          </w:tcPr>
          <w:p w:rsidR="005D477C" w:rsidRPr="002B355D" w:rsidRDefault="005D477C">
            <w:pPr>
              <w:jc w:val="center"/>
              <w:rPr>
                <w:rFonts w:ascii="맑은 고딕" w:eastAsia="맑은 고딕" w:hAnsi="맑은 고딕" w:cs="굴림"/>
                <w:color w:val="000000"/>
                <w:sz w:val="20"/>
                <w:szCs w:val="20"/>
              </w:rPr>
            </w:pPr>
            <w:r w:rsidRPr="002B355D">
              <w:rPr>
                <w:rFonts w:ascii="맑은 고딕" w:eastAsia="맑은 고딕" w:hAnsi="맑은 고딕" w:hint="eastAsia"/>
                <w:color w:val="000000"/>
                <w:sz w:val="20"/>
                <w:szCs w:val="20"/>
              </w:rPr>
              <w:t>68</w:t>
            </w:r>
          </w:p>
        </w:tc>
        <w:tc>
          <w:tcPr>
            <w:tcW w:w="1018" w:type="dxa"/>
            <w:tcBorders>
              <w:top w:val="double" w:sz="6" w:space="0" w:color="auto"/>
              <w:left w:val="nil"/>
              <w:bottom w:val="single" w:sz="4" w:space="0" w:color="auto"/>
              <w:right w:val="single" w:sz="4" w:space="0" w:color="auto"/>
            </w:tcBorders>
            <w:shd w:val="clear" w:color="auto" w:fill="FFFFFF" w:themeFill="background1"/>
            <w:noWrap/>
            <w:vAlign w:val="center"/>
            <w:hideMark/>
          </w:tcPr>
          <w:p w:rsidR="005D477C" w:rsidRPr="002B355D" w:rsidRDefault="005D477C">
            <w:pPr>
              <w:jc w:val="center"/>
              <w:rPr>
                <w:rFonts w:ascii="맑은 고딕" w:eastAsia="맑은 고딕" w:hAnsi="맑은 고딕" w:cs="굴림"/>
                <w:color w:val="000000"/>
                <w:sz w:val="20"/>
                <w:szCs w:val="20"/>
              </w:rPr>
            </w:pPr>
            <w:r w:rsidRPr="002B355D">
              <w:rPr>
                <w:rFonts w:ascii="맑은 고딕" w:eastAsia="맑은 고딕" w:hAnsi="맑은 고딕" w:hint="eastAsia"/>
                <w:color w:val="000000"/>
                <w:sz w:val="20"/>
                <w:szCs w:val="20"/>
              </w:rPr>
              <w:t>55</w:t>
            </w:r>
          </w:p>
        </w:tc>
        <w:tc>
          <w:tcPr>
            <w:tcW w:w="1001" w:type="dxa"/>
            <w:tcBorders>
              <w:top w:val="nil"/>
              <w:left w:val="single" w:sz="4" w:space="0" w:color="auto"/>
              <w:bottom w:val="single" w:sz="4" w:space="0" w:color="auto"/>
              <w:right w:val="single" w:sz="8" w:space="0" w:color="auto"/>
            </w:tcBorders>
            <w:shd w:val="clear" w:color="auto" w:fill="FFFFFF" w:themeFill="background1"/>
            <w:noWrap/>
            <w:vAlign w:val="center"/>
            <w:hideMark/>
          </w:tcPr>
          <w:p w:rsidR="005D477C" w:rsidRPr="002B355D" w:rsidRDefault="005D477C">
            <w:pPr>
              <w:jc w:val="center"/>
              <w:rPr>
                <w:rFonts w:ascii="맑은 고딕" w:eastAsia="맑은 고딕" w:hAnsi="맑은 고딕" w:cs="굴림"/>
                <w:color w:val="000000"/>
                <w:sz w:val="20"/>
                <w:szCs w:val="20"/>
              </w:rPr>
            </w:pPr>
            <w:r w:rsidRPr="002B355D">
              <w:rPr>
                <w:rFonts w:ascii="맑은 고딕" w:eastAsia="맑은 고딕" w:hAnsi="맑은 고딕" w:hint="eastAsia"/>
                <w:color w:val="000000"/>
                <w:sz w:val="20"/>
                <w:szCs w:val="20"/>
              </w:rPr>
              <w:t>55</w:t>
            </w:r>
          </w:p>
        </w:tc>
        <w:tc>
          <w:tcPr>
            <w:tcW w:w="994" w:type="dxa"/>
            <w:tcBorders>
              <w:top w:val="nil"/>
              <w:left w:val="single" w:sz="4" w:space="0" w:color="auto"/>
              <w:bottom w:val="single" w:sz="4" w:space="0" w:color="auto"/>
              <w:right w:val="single" w:sz="8" w:space="0" w:color="auto"/>
            </w:tcBorders>
            <w:shd w:val="clear" w:color="auto" w:fill="FFFFFF" w:themeFill="background1"/>
          </w:tcPr>
          <w:p w:rsidR="005D477C" w:rsidRPr="002B355D" w:rsidRDefault="005D477C">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118</w:t>
            </w:r>
          </w:p>
        </w:tc>
        <w:tc>
          <w:tcPr>
            <w:tcW w:w="1062" w:type="dxa"/>
            <w:tcBorders>
              <w:top w:val="nil"/>
              <w:left w:val="single" w:sz="4" w:space="0" w:color="auto"/>
              <w:bottom w:val="single" w:sz="4" w:space="0" w:color="auto"/>
              <w:right w:val="single" w:sz="8" w:space="0" w:color="auto"/>
            </w:tcBorders>
            <w:shd w:val="clear" w:color="auto" w:fill="FFFFFF" w:themeFill="background1"/>
          </w:tcPr>
          <w:p w:rsidR="005D477C" w:rsidRPr="002B355D" w:rsidRDefault="005D477C">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70.6</w:t>
            </w:r>
          </w:p>
        </w:tc>
        <w:tc>
          <w:tcPr>
            <w:tcW w:w="872" w:type="dxa"/>
            <w:tcBorders>
              <w:top w:val="single" w:sz="8" w:space="0" w:color="auto"/>
              <w:left w:val="single" w:sz="4" w:space="0" w:color="auto"/>
              <w:bottom w:val="single" w:sz="8" w:space="0" w:color="auto"/>
              <w:right w:val="single" w:sz="8" w:space="0" w:color="auto"/>
            </w:tcBorders>
            <w:shd w:val="clear" w:color="auto" w:fill="FFFFFF" w:themeFill="background1"/>
          </w:tcPr>
          <w:p w:rsidR="005D477C" w:rsidRPr="002B355D" w:rsidRDefault="005D477C">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55.2</w:t>
            </w:r>
          </w:p>
        </w:tc>
        <w:tc>
          <w:tcPr>
            <w:tcW w:w="1035" w:type="dxa"/>
            <w:tcBorders>
              <w:top w:val="single" w:sz="8" w:space="0" w:color="auto"/>
              <w:left w:val="single" w:sz="8" w:space="0" w:color="auto"/>
              <w:bottom w:val="single" w:sz="8" w:space="0" w:color="auto"/>
              <w:right w:val="single" w:sz="8" w:space="0" w:color="auto"/>
            </w:tcBorders>
            <w:shd w:val="clear" w:color="auto" w:fill="FFFFFF" w:themeFill="background1"/>
          </w:tcPr>
          <w:p w:rsidR="005D477C" w:rsidRPr="002B355D" w:rsidRDefault="005D477C">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54.9</w:t>
            </w:r>
          </w:p>
        </w:tc>
      </w:tr>
      <w:tr w:rsidR="005D477C" w:rsidRPr="00805736" w:rsidTr="005D477C">
        <w:trPr>
          <w:trHeight w:val="110"/>
          <w:jc w:val="center"/>
        </w:trPr>
        <w:tc>
          <w:tcPr>
            <w:tcW w:w="1383" w:type="dxa"/>
            <w:tcBorders>
              <w:top w:val="nil"/>
              <w:left w:val="single" w:sz="8" w:space="0" w:color="auto"/>
              <w:bottom w:val="single" w:sz="4" w:space="0" w:color="auto"/>
              <w:right w:val="double" w:sz="6" w:space="0" w:color="auto"/>
            </w:tcBorders>
            <w:shd w:val="clear" w:color="auto" w:fill="auto"/>
            <w:noWrap/>
            <w:vAlign w:val="center"/>
            <w:hideMark/>
          </w:tcPr>
          <w:p w:rsidR="005D477C" w:rsidRPr="00805736" w:rsidRDefault="005D477C" w:rsidP="0025262E">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Diplexer</w:t>
            </w:r>
          </w:p>
        </w:tc>
        <w:tc>
          <w:tcPr>
            <w:tcW w:w="1006" w:type="dxa"/>
            <w:tcBorders>
              <w:top w:val="nil"/>
              <w:left w:val="double" w:sz="6" w:space="0" w:color="auto"/>
              <w:bottom w:val="single" w:sz="4" w:space="0" w:color="auto"/>
              <w:right w:val="single" w:sz="4" w:space="0" w:color="auto"/>
            </w:tcBorders>
            <w:shd w:val="clear" w:color="auto" w:fill="FFFFFF" w:themeFill="background1"/>
            <w:noWrap/>
            <w:vAlign w:val="center"/>
            <w:hideMark/>
          </w:tcPr>
          <w:p w:rsidR="005D477C" w:rsidRPr="002B355D" w:rsidRDefault="005D477C">
            <w:pPr>
              <w:jc w:val="center"/>
              <w:rPr>
                <w:rFonts w:ascii="맑은 고딕" w:eastAsia="맑은 고딕" w:hAnsi="맑은 고딕" w:cs="굴림"/>
                <w:color w:val="000000"/>
                <w:sz w:val="20"/>
                <w:szCs w:val="20"/>
              </w:rPr>
            </w:pPr>
            <w:r w:rsidRPr="002B355D">
              <w:rPr>
                <w:rFonts w:ascii="맑은 고딕" w:eastAsia="맑은 고딕" w:hAnsi="맑은 고딕" w:hint="eastAsia"/>
                <w:color w:val="000000"/>
                <w:sz w:val="20"/>
                <w:szCs w:val="20"/>
              </w:rPr>
              <w:t>115</w:t>
            </w:r>
          </w:p>
        </w:tc>
        <w:tc>
          <w:tcPr>
            <w:tcW w:w="1019" w:type="dxa"/>
            <w:tcBorders>
              <w:top w:val="nil"/>
              <w:left w:val="nil"/>
              <w:bottom w:val="single" w:sz="4" w:space="0" w:color="auto"/>
              <w:right w:val="single" w:sz="4" w:space="0" w:color="auto"/>
            </w:tcBorders>
            <w:shd w:val="clear" w:color="auto" w:fill="FFFFFF" w:themeFill="background1"/>
            <w:noWrap/>
            <w:vAlign w:val="center"/>
            <w:hideMark/>
          </w:tcPr>
          <w:p w:rsidR="005D477C" w:rsidRPr="002B355D" w:rsidRDefault="005D477C">
            <w:pPr>
              <w:jc w:val="center"/>
              <w:rPr>
                <w:rFonts w:ascii="맑은 고딕" w:eastAsia="맑은 고딕" w:hAnsi="맑은 고딕" w:cs="굴림"/>
                <w:color w:val="000000"/>
                <w:sz w:val="20"/>
                <w:szCs w:val="20"/>
              </w:rPr>
            </w:pPr>
            <w:r w:rsidRPr="002B355D">
              <w:rPr>
                <w:rFonts w:ascii="맑은 고딕" w:eastAsia="맑은 고딕" w:hAnsi="맑은 고딕" w:hint="eastAsia"/>
                <w:color w:val="000000"/>
                <w:sz w:val="20"/>
                <w:szCs w:val="20"/>
              </w:rPr>
              <w:t>87</w:t>
            </w:r>
          </w:p>
        </w:tc>
        <w:tc>
          <w:tcPr>
            <w:tcW w:w="1018" w:type="dxa"/>
            <w:tcBorders>
              <w:top w:val="nil"/>
              <w:left w:val="nil"/>
              <w:bottom w:val="single" w:sz="4" w:space="0" w:color="auto"/>
              <w:right w:val="single" w:sz="4" w:space="0" w:color="auto"/>
            </w:tcBorders>
            <w:shd w:val="clear" w:color="auto" w:fill="FFFFFF" w:themeFill="background1"/>
            <w:noWrap/>
            <w:vAlign w:val="center"/>
            <w:hideMark/>
          </w:tcPr>
          <w:p w:rsidR="005D477C" w:rsidRPr="002B355D" w:rsidRDefault="005D477C">
            <w:pPr>
              <w:jc w:val="center"/>
              <w:rPr>
                <w:rFonts w:ascii="맑은 고딕" w:eastAsia="맑은 고딕" w:hAnsi="맑은 고딕" w:cs="굴림"/>
                <w:color w:val="000000"/>
                <w:sz w:val="20"/>
                <w:szCs w:val="20"/>
              </w:rPr>
            </w:pPr>
            <w:r w:rsidRPr="002B355D">
              <w:rPr>
                <w:rFonts w:ascii="맑은 고딕" w:eastAsia="맑은 고딕" w:hAnsi="맑은 고딕" w:hint="eastAsia"/>
                <w:color w:val="000000"/>
                <w:sz w:val="20"/>
                <w:szCs w:val="20"/>
              </w:rPr>
              <w:t>55</w:t>
            </w:r>
          </w:p>
        </w:tc>
        <w:tc>
          <w:tcPr>
            <w:tcW w:w="1001" w:type="dxa"/>
            <w:tcBorders>
              <w:top w:val="nil"/>
              <w:left w:val="single" w:sz="4" w:space="0" w:color="auto"/>
              <w:bottom w:val="single" w:sz="4" w:space="0" w:color="auto"/>
              <w:right w:val="single" w:sz="8" w:space="0" w:color="auto"/>
            </w:tcBorders>
            <w:shd w:val="clear" w:color="auto" w:fill="FFFFFF" w:themeFill="background1"/>
            <w:noWrap/>
            <w:vAlign w:val="center"/>
            <w:hideMark/>
          </w:tcPr>
          <w:p w:rsidR="005D477C" w:rsidRPr="002B355D" w:rsidRDefault="005D477C">
            <w:pPr>
              <w:jc w:val="center"/>
              <w:rPr>
                <w:rFonts w:ascii="맑은 고딕" w:eastAsia="맑은 고딕" w:hAnsi="맑은 고딕" w:cs="굴림"/>
                <w:color w:val="000000"/>
                <w:sz w:val="20"/>
                <w:szCs w:val="20"/>
              </w:rPr>
            </w:pPr>
            <w:r w:rsidRPr="002B355D">
              <w:rPr>
                <w:rFonts w:ascii="맑은 고딕" w:eastAsia="맑은 고딕" w:hAnsi="맑은 고딕" w:hint="eastAsia"/>
                <w:color w:val="000000"/>
                <w:sz w:val="20"/>
                <w:szCs w:val="20"/>
              </w:rPr>
              <w:t>55</w:t>
            </w:r>
          </w:p>
        </w:tc>
        <w:tc>
          <w:tcPr>
            <w:tcW w:w="994" w:type="dxa"/>
            <w:tcBorders>
              <w:top w:val="nil"/>
              <w:left w:val="single" w:sz="4" w:space="0" w:color="auto"/>
              <w:bottom w:val="single" w:sz="4" w:space="0" w:color="auto"/>
              <w:right w:val="single" w:sz="8" w:space="0" w:color="auto"/>
            </w:tcBorders>
            <w:shd w:val="clear" w:color="auto" w:fill="FFFFFF" w:themeFill="background1"/>
          </w:tcPr>
          <w:p w:rsidR="005D477C" w:rsidRPr="002B355D" w:rsidRDefault="005D477C">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118</w:t>
            </w:r>
          </w:p>
        </w:tc>
        <w:tc>
          <w:tcPr>
            <w:tcW w:w="1062" w:type="dxa"/>
            <w:tcBorders>
              <w:top w:val="nil"/>
              <w:left w:val="single" w:sz="4" w:space="0" w:color="auto"/>
              <w:bottom w:val="single" w:sz="4" w:space="0" w:color="auto"/>
              <w:right w:val="single" w:sz="8" w:space="0" w:color="auto"/>
            </w:tcBorders>
            <w:shd w:val="clear" w:color="auto" w:fill="FFFFFF" w:themeFill="background1"/>
          </w:tcPr>
          <w:p w:rsidR="005D477C" w:rsidRPr="002B355D" w:rsidRDefault="005D477C">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89</w:t>
            </w:r>
          </w:p>
        </w:tc>
        <w:tc>
          <w:tcPr>
            <w:tcW w:w="872" w:type="dxa"/>
            <w:tcBorders>
              <w:top w:val="single" w:sz="8" w:space="0" w:color="auto"/>
              <w:left w:val="single" w:sz="4" w:space="0" w:color="auto"/>
              <w:bottom w:val="single" w:sz="8" w:space="0" w:color="auto"/>
              <w:right w:val="single" w:sz="8" w:space="0" w:color="auto"/>
            </w:tcBorders>
            <w:shd w:val="clear" w:color="auto" w:fill="FFFFFF" w:themeFill="background1"/>
          </w:tcPr>
          <w:p w:rsidR="005D477C" w:rsidRPr="002B355D" w:rsidRDefault="005D477C">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55</w:t>
            </w:r>
          </w:p>
        </w:tc>
        <w:tc>
          <w:tcPr>
            <w:tcW w:w="1035" w:type="dxa"/>
            <w:tcBorders>
              <w:top w:val="single" w:sz="8" w:space="0" w:color="auto"/>
              <w:left w:val="single" w:sz="8" w:space="0" w:color="auto"/>
              <w:bottom w:val="single" w:sz="8" w:space="0" w:color="auto"/>
              <w:right w:val="single" w:sz="8" w:space="0" w:color="auto"/>
            </w:tcBorders>
            <w:shd w:val="clear" w:color="auto" w:fill="FFFFFF" w:themeFill="background1"/>
          </w:tcPr>
          <w:p w:rsidR="005D477C" w:rsidRPr="002B355D" w:rsidRDefault="005D477C">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55</w:t>
            </w:r>
          </w:p>
        </w:tc>
      </w:tr>
      <w:tr w:rsidR="005D477C" w:rsidRPr="00805736" w:rsidTr="005D477C">
        <w:trPr>
          <w:trHeight w:val="110"/>
          <w:jc w:val="center"/>
        </w:trPr>
        <w:tc>
          <w:tcPr>
            <w:tcW w:w="1383" w:type="dxa"/>
            <w:tcBorders>
              <w:top w:val="nil"/>
              <w:left w:val="single" w:sz="8" w:space="0" w:color="auto"/>
              <w:bottom w:val="single" w:sz="4" w:space="0" w:color="auto"/>
              <w:right w:val="double" w:sz="6" w:space="0" w:color="auto"/>
            </w:tcBorders>
            <w:shd w:val="clear" w:color="auto" w:fill="auto"/>
            <w:noWrap/>
            <w:vAlign w:val="center"/>
            <w:hideMark/>
          </w:tcPr>
          <w:p w:rsidR="005D477C" w:rsidRPr="00805736" w:rsidRDefault="005D477C" w:rsidP="0025262E">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Duplexer</w:t>
            </w:r>
          </w:p>
        </w:tc>
        <w:tc>
          <w:tcPr>
            <w:tcW w:w="1006" w:type="dxa"/>
            <w:tcBorders>
              <w:top w:val="nil"/>
              <w:left w:val="double" w:sz="6" w:space="0" w:color="auto"/>
              <w:bottom w:val="single" w:sz="4" w:space="0" w:color="auto"/>
              <w:right w:val="single" w:sz="4" w:space="0" w:color="auto"/>
            </w:tcBorders>
            <w:shd w:val="clear" w:color="auto" w:fill="FFFFFF" w:themeFill="background1"/>
            <w:noWrap/>
            <w:vAlign w:val="center"/>
            <w:hideMark/>
          </w:tcPr>
          <w:p w:rsidR="005D477C" w:rsidRPr="002B355D" w:rsidRDefault="005D477C">
            <w:pPr>
              <w:jc w:val="center"/>
              <w:rPr>
                <w:rFonts w:ascii="맑은 고딕" w:eastAsia="맑은 고딕" w:hAnsi="맑은 고딕" w:cs="굴림"/>
                <w:color w:val="000000"/>
                <w:sz w:val="20"/>
                <w:szCs w:val="20"/>
              </w:rPr>
            </w:pPr>
            <w:r w:rsidRPr="002B355D">
              <w:rPr>
                <w:rFonts w:ascii="맑은 고딕" w:eastAsia="맑은 고딕" w:hAnsi="맑은 고딕" w:hint="eastAsia"/>
                <w:color w:val="000000"/>
                <w:sz w:val="20"/>
                <w:szCs w:val="20"/>
              </w:rPr>
              <w:t>98</w:t>
            </w:r>
          </w:p>
        </w:tc>
        <w:tc>
          <w:tcPr>
            <w:tcW w:w="1019" w:type="dxa"/>
            <w:tcBorders>
              <w:top w:val="nil"/>
              <w:left w:val="nil"/>
              <w:bottom w:val="single" w:sz="4" w:space="0" w:color="auto"/>
              <w:right w:val="single" w:sz="4" w:space="0" w:color="auto"/>
            </w:tcBorders>
            <w:shd w:val="clear" w:color="auto" w:fill="FFFFFF" w:themeFill="background1"/>
            <w:noWrap/>
            <w:vAlign w:val="center"/>
            <w:hideMark/>
          </w:tcPr>
          <w:p w:rsidR="005D477C" w:rsidRPr="002B355D" w:rsidRDefault="005D477C">
            <w:pPr>
              <w:jc w:val="center"/>
              <w:rPr>
                <w:rFonts w:ascii="맑은 고딕" w:eastAsia="맑은 고딕" w:hAnsi="맑은 고딕" w:cs="굴림"/>
                <w:color w:val="000000"/>
                <w:sz w:val="20"/>
                <w:szCs w:val="20"/>
              </w:rPr>
            </w:pPr>
            <w:r w:rsidRPr="002B355D">
              <w:rPr>
                <w:rFonts w:ascii="맑은 고딕" w:eastAsia="맑은 고딕" w:hAnsi="맑은 고딕" w:hint="eastAsia"/>
                <w:color w:val="000000"/>
                <w:sz w:val="20"/>
                <w:szCs w:val="20"/>
              </w:rPr>
              <w:t>75</w:t>
            </w:r>
          </w:p>
        </w:tc>
        <w:tc>
          <w:tcPr>
            <w:tcW w:w="1018" w:type="dxa"/>
            <w:tcBorders>
              <w:top w:val="nil"/>
              <w:left w:val="nil"/>
              <w:bottom w:val="single" w:sz="4" w:space="0" w:color="auto"/>
              <w:right w:val="single" w:sz="4" w:space="0" w:color="auto"/>
            </w:tcBorders>
            <w:shd w:val="clear" w:color="auto" w:fill="FFFFFF" w:themeFill="background1"/>
            <w:noWrap/>
            <w:vAlign w:val="center"/>
            <w:hideMark/>
          </w:tcPr>
          <w:p w:rsidR="005D477C" w:rsidRPr="002B355D" w:rsidRDefault="005D477C">
            <w:pPr>
              <w:jc w:val="center"/>
              <w:rPr>
                <w:rFonts w:ascii="맑은 고딕" w:eastAsia="맑은 고딕" w:hAnsi="맑은 고딕" w:cs="굴림"/>
                <w:color w:val="000000"/>
                <w:sz w:val="20"/>
                <w:szCs w:val="20"/>
              </w:rPr>
            </w:pPr>
            <w:r w:rsidRPr="002B355D">
              <w:rPr>
                <w:rFonts w:ascii="맑은 고딕" w:eastAsia="맑은 고딕" w:hAnsi="맑은 고딕" w:hint="eastAsia"/>
                <w:color w:val="000000"/>
                <w:sz w:val="20"/>
                <w:szCs w:val="20"/>
              </w:rPr>
              <w:t>55</w:t>
            </w:r>
          </w:p>
        </w:tc>
        <w:tc>
          <w:tcPr>
            <w:tcW w:w="1001" w:type="dxa"/>
            <w:tcBorders>
              <w:top w:val="nil"/>
              <w:left w:val="single" w:sz="4" w:space="0" w:color="auto"/>
              <w:bottom w:val="single" w:sz="4" w:space="0" w:color="auto"/>
              <w:right w:val="single" w:sz="8" w:space="0" w:color="auto"/>
            </w:tcBorders>
            <w:shd w:val="clear" w:color="auto" w:fill="FFFFFF" w:themeFill="background1"/>
            <w:noWrap/>
            <w:vAlign w:val="center"/>
            <w:hideMark/>
          </w:tcPr>
          <w:p w:rsidR="005D477C" w:rsidRPr="002B355D" w:rsidRDefault="005D477C">
            <w:pPr>
              <w:jc w:val="center"/>
              <w:rPr>
                <w:rFonts w:ascii="맑은 고딕" w:eastAsia="맑은 고딕" w:hAnsi="맑은 고딕" w:cs="굴림"/>
                <w:color w:val="000000"/>
                <w:sz w:val="20"/>
                <w:szCs w:val="20"/>
              </w:rPr>
            </w:pPr>
            <w:r w:rsidRPr="002B355D">
              <w:rPr>
                <w:rFonts w:ascii="맑은 고딕" w:eastAsia="맑은 고딕" w:hAnsi="맑은 고딕" w:hint="eastAsia"/>
                <w:color w:val="000000"/>
                <w:sz w:val="20"/>
                <w:szCs w:val="20"/>
              </w:rPr>
              <w:t>53</w:t>
            </w:r>
          </w:p>
        </w:tc>
        <w:tc>
          <w:tcPr>
            <w:tcW w:w="994" w:type="dxa"/>
            <w:tcBorders>
              <w:top w:val="nil"/>
              <w:left w:val="single" w:sz="4" w:space="0" w:color="auto"/>
              <w:bottom w:val="single" w:sz="4" w:space="0" w:color="auto"/>
              <w:right w:val="single" w:sz="8" w:space="0" w:color="auto"/>
            </w:tcBorders>
            <w:shd w:val="clear" w:color="auto" w:fill="FFFFFF" w:themeFill="background1"/>
          </w:tcPr>
          <w:p w:rsidR="005D477C" w:rsidRPr="002B355D" w:rsidRDefault="005D477C">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100</w:t>
            </w:r>
          </w:p>
        </w:tc>
        <w:tc>
          <w:tcPr>
            <w:tcW w:w="1062" w:type="dxa"/>
            <w:tcBorders>
              <w:top w:val="nil"/>
              <w:left w:val="single" w:sz="4" w:space="0" w:color="auto"/>
              <w:bottom w:val="single" w:sz="4" w:space="0" w:color="auto"/>
              <w:right w:val="single" w:sz="8" w:space="0" w:color="auto"/>
            </w:tcBorders>
            <w:shd w:val="clear" w:color="auto" w:fill="FFFFFF" w:themeFill="background1"/>
          </w:tcPr>
          <w:p w:rsidR="005D477C" w:rsidRPr="002B355D" w:rsidRDefault="005D477C">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75</w:t>
            </w:r>
          </w:p>
        </w:tc>
        <w:tc>
          <w:tcPr>
            <w:tcW w:w="872" w:type="dxa"/>
            <w:tcBorders>
              <w:top w:val="single" w:sz="8" w:space="0" w:color="auto"/>
              <w:left w:val="single" w:sz="4" w:space="0" w:color="auto"/>
              <w:bottom w:val="single" w:sz="8" w:space="0" w:color="auto"/>
              <w:right w:val="single" w:sz="8" w:space="0" w:color="auto"/>
            </w:tcBorders>
            <w:shd w:val="clear" w:color="auto" w:fill="FFFFFF" w:themeFill="background1"/>
          </w:tcPr>
          <w:p w:rsidR="005D477C" w:rsidRPr="002B355D" w:rsidRDefault="005D477C">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55</w:t>
            </w:r>
          </w:p>
        </w:tc>
        <w:tc>
          <w:tcPr>
            <w:tcW w:w="1035" w:type="dxa"/>
            <w:tcBorders>
              <w:top w:val="single" w:sz="8" w:space="0" w:color="auto"/>
              <w:left w:val="single" w:sz="8" w:space="0" w:color="auto"/>
              <w:bottom w:val="single" w:sz="8" w:space="0" w:color="auto"/>
              <w:right w:val="single" w:sz="8" w:space="0" w:color="auto"/>
            </w:tcBorders>
            <w:shd w:val="clear" w:color="auto" w:fill="FFFFFF" w:themeFill="background1"/>
          </w:tcPr>
          <w:p w:rsidR="005D477C" w:rsidRPr="002B355D" w:rsidRDefault="005D477C">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53</w:t>
            </w:r>
          </w:p>
        </w:tc>
      </w:tr>
      <w:tr w:rsidR="005D477C" w:rsidRPr="00805736" w:rsidTr="005D477C">
        <w:trPr>
          <w:trHeight w:val="216"/>
          <w:jc w:val="center"/>
        </w:trPr>
        <w:tc>
          <w:tcPr>
            <w:tcW w:w="1383" w:type="dxa"/>
            <w:tcBorders>
              <w:top w:val="nil"/>
              <w:left w:val="single" w:sz="8" w:space="0" w:color="auto"/>
              <w:bottom w:val="single" w:sz="4" w:space="0" w:color="000000"/>
              <w:right w:val="double" w:sz="6" w:space="0" w:color="auto"/>
            </w:tcBorders>
            <w:shd w:val="clear" w:color="auto" w:fill="auto"/>
            <w:noWrap/>
            <w:vAlign w:val="center"/>
            <w:hideMark/>
          </w:tcPr>
          <w:p w:rsidR="005D477C" w:rsidRPr="00805736" w:rsidRDefault="005D477C" w:rsidP="0025262E">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PA Forward</w:t>
            </w:r>
          </w:p>
        </w:tc>
        <w:tc>
          <w:tcPr>
            <w:tcW w:w="1006" w:type="dxa"/>
            <w:tcBorders>
              <w:top w:val="nil"/>
              <w:left w:val="double" w:sz="6" w:space="0" w:color="auto"/>
              <w:bottom w:val="single" w:sz="4" w:space="0" w:color="000000"/>
              <w:right w:val="single" w:sz="4" w:space="0" w:color="auto"/>
            </w:tcBorders>
            <w:shd w:val="clear" w:color="auto" w:fill="FFFFFF" w:themeFill="background1"/>
            <w:noWrap/>
            <w:vAlign w:val="center"/>
            <w:hideMark/>
          </w:tcPr>
          <w:p w:rsidR="005D477C" w:rsidRPr="002B355D" w:rsidRDefault="005D477C" w:rsidP="002B355D">
            <w:pPr>
              <w:jc w:val="center"/>
              <w:rPr>
                <w:rFonts w:ascii="맑은 고딕" w:eastAsia="맑은 고딕" w:hAnsi="맑은 고딕" w:cs="굴림"/>
                <w:color w:val="000000"/>
                <w:sz w:val="20"/>
                <w:szCs w:val="20"/>
                <w:lang w:eastAsia="ko-KR"/>
              </w:rPr>
            </w:pPr>
            <w:r w:rsidRPr="002B355D">
              <w:rPr>
                <w:rFonts w:ascii="맑은 고딕" w:eastAsia="맑은 고딕" w:hAnsi="맑은 고딕" w:hint="eastAsia"/>
                <w:color w:val="000000"/>
                <w:sz w:val="20"/>
                <w:szCs w:val="20"/>
              </w:rPr>
              <w:t>28.5</w:t>
            </w:r>
          </w:p>
        </w:tc>
        <w:tc>
          <w:tcPr>
            <w:tcW w:w="1019" w:type="dxa"/>
            <w:tcBorders>
              <w:top w:val="nil"/>
              <w:left w:val="single" w:sz="4" w:space="0" w:color="auto"/>
              <w:bottom w:val="single" w:sz="4" w:space="0" w:color="000000"/>
              <w:right w:val="single" w:sz="4" w:space="0" w:color="auto"/>
            </w:tcBorders>
            <w:shd w:val="clear" w:color="auto" w:fill="FFFFFF" w:themeFill="background1"/>
            <w:noWrap/>
            <w:vAlign w:val="center"/>
            <w:hideMark/>
          </w:tcPr>
          <w:p w:rsidR="005D477C" w:rsidRPr="002B355D" w:rsidRDefault="005D477C" w:rsidP="002B355D">
            <w:pPr>
              <w:jc w:val="center"/>
              <w:rPr>
                <w:rFonts w:ascii="맑은 고딕" w:eastAsia="맑은 고딕" w:hAnsi="맑은 고딕" w:cs="굴림"/>
                <w:color w:val="000000"/>
                <w:sz w:val="20"/>
                <w:szCs w:val="20"/>
                <w:lang w:eastAsia="ko-KR"/>
              </w:rPr>
            </w:pPr>
            <w:r w:rsidRPr="002B355D">
              <w:rPr>
                <w:rFonts w:ascii="맑은 고딕" w:eastAsia="맑은 고딕" w:hAnsi="맑은 고딕" w:hint="eastAsia"/>
                <w:color w:val="000000"/>
                <w:sz w:val="20"/>
                <w:szCs w:val="20"/>
              </w:rPr>
              <w:t>32</w:t>
            </w:r>
          </w:p>
        </w:tc>
        <w:tc>
          <w:tcPr>
            <w:tcW w:w="10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5D477C" w:rsidRPr="002B355D" w:rsidRDefault="005D477C" w:rsidP="002B355D">
            <w:pPr>
              <w:jc w:val="center"/>
              <w:rPr>
                <w:rFonts w:ascii="맑은 고딕" w:eastAsia="맑은 고딕" w:hAnsi="맑은 고딕" w:cs="굴림"/>
                <w:color w:val="000000"/>
                <w:sz w:val="20"/>
                <w:szCs w:val="20"/>
                <w:lang w:eastAsia="ko-KR"/>
              </w:rPr>
            </w:pPr>
            <w:r w:rsidRPr="002B355D">
              <w:rPr>
                <w:rFonts w:ascii="맑은 고딕" w:eastAsia="맑은 고딕" w:hAnsi="맑은 고딕" w:hint="eastAsia"/>
                <w:color w:val="000000"/>
                <w:sz w:val="20"/>
                <w:szCs w:val="20"/>
              </w:rPr>
              <w:t>30</w:t>
            </w:r>
          </w:p>
        </w:tc>
        <w:tc>
          <w:tcPr>
            <w:tcW w:w="1001" w:type="dxa"/>
            <w:tcBorders>
              <w:top w:val="nil"/>
              <w:left w:val="single" w:sz="4" w:space="0" w:color="auto"/>
              <w:bottom w:val="single" w:sz="4" w:space="0" w:color="000000"/>
              <w:right w:val="single" w:sz="8" w:space="0" w:color="auto"/>
            </w:tcBorders>
            <w:shd w:val="clear" w:color="auto" w:fill="FFFFFF" w:themeFill="background1"/>
            <w:noWrap/>
            <w:vAlign w:val="center"/>
            <w:hideMark/>
          </w:tcPr>
          <w:p w:rsidR="005D477C" w:rsidRPr="002B355D" w:rsidRDefault="005D477C" w:rsidP="002B355D">
            <w:pPr>
              <w:jc w:val="center"/>
              <w:rPr>
                <w:rFonts w:ascii="맑은 고딕" w:eastAsia="맑은 고딕" w:hAnsi="맑은 고딕" w:cs="굴림"/>
                <w:color w:val="000000"/>
                <w:sz w:val="20"/>
                <w:szCs w:val="20"/>
                <w:lang w:eastAsia="ko-KR"/>
              </w:rPr>
            </w:pPr>
            <w:r w:rsidRPr="002B355D">
              <w:rPr>
                <w:rFonts w:ascii="맑은 고딕" w:eastAsia="맑은 고딕" w:hAnsi="맑은 고딕" w:hint="eastAsia"/>
                <w:color w:val="000000"/>
                <w:sz w:val="20"/>
                <w:szCs w:val="20"/>
              </w:rPr>
              <w:t>28</w:t>
            </w:r>
          </w:p>
        </w:tc>
        <w:tc>
          <w:tcPr>
            <w:tcW w:w="994" w:type="dxa"/>
            <w:tcBorders>
              <w:top w:val="nil"/>
              <w:left w:val="single" w:sz="4" w:space="0" w:color="auto"/>
              <w:bottom w:val="single" w:sz="4" w:space="0" w:color="000000"/>
              <w:right w:val="single" w:sz="8" w:space="0" w:color="auto"/>
            </w:tcBorders>
            <w:shd w:val="clear" w:color="auto" w:fill="FFFFFF" w:themeFill="background1"/>
          </w:tcPr>
          <w:p w:rsidR="005D477C" w:rsidRPr="002B355D" w:rsidRDefault="005D477C" w:rsidP="002B355D">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28</w:t>
            </w:r>
          </w:p>
        </w:tc>
        <w:tc>
          <w:tcPr>
            <w:tcW w:w="1062" w:type="dxa"/>
            <w:tcBorders>
              <w:top w:val="nil"/>
              <w:left w:val="single" w:sz="4" w:space="0" w:color="auto"/>
              <w:bottom w:val="single" w:sz="4" w:space="0" w:color="000000"/>
              <w:right w:val="single" w:sz="8" w:space="0" w:color="auto"/>
            </w:tcBorders>
            <w:shd w:val="clear" w:color="auto" w:fill="FFFFFF" w:themeFill="background1"/>
          </w:tcPr>
          <w:p w:rsidR="005D477C" w:rsidRPr="002B355D" w:rsidRDefault="005D477C" w:rsidP="002B355D">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32</w:t>
            </w:r>
          </w:p>
        </w:tc>
        <w:tc>
          <w:tcPr>
            <w:tcW w:w="872" w:type="dxa"/>
            <w:tcBorders>
              <w:top w:val="single" w:sz="8" w:space="0" w:color="auto"/>
              <w:left w:val="single" w:sz="4" w:space="0" w:color="auto"/>
              <w:bottom w:val="single" w:sz="8" w:space="0" w:color="auto"/>
              <w:right w:val="single" w:sz="8" w:space="0" w:color="auto"/>
            </w:tcBorders>
            <w:shd w:val="clear" w:color="auto" w:fill="FFFFFF" w:themeFill="background1"/>
          </w:tcPr>
          <w:p w:rsidR="005D477C" w:rsidRPr="002B355D" w:rsidRDefault="005D477C" w:rsidP="002B355D">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30</w:t>
            </w:r>
          </w:p>
        </w:tc>
        <w:tc>
          <w:tcPr>
            <w:tcW w:w="1035" w:type="dxa"/>
            <w:tcBorders>
              <w:top w:val="single" w:sz="8" w:space="0" w:color="auto"/>
              <w:left w:val="single" w:sz="8" w:space="0" w:color="auto"/>
              <w:bottom w:val="single" w:sz="8" w:space="0" w:color="auto"/>
              <w:right w:val="single" w:sz="8" w:space="0" w:color="auto"/>
            </w:tcBorders>
            <w:shd w:val="clear" w:color="auto" w:fill="FFFFFF" w:themeFill="background1"/>
          </w:tcPr>
          <w:p w:rsidR="005D477C" w:rsidRPr="002B355D" w:rsidRDefault="005D477C" w:rsidP="002B355D">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28</w:t>
            </w:r>
          </w:p>
        </w:tc>
      </w:tr>
      <w:tr w:rsidR="005D477C" w:rsidRPr="00805736" w:rsidTr="005D477C">
        <w:trPr>
          <w:trHeight w:val="110"/>
          <w:jc w:val="center"/>
        </w:trPr>
        <w:tc>
          <w:tcPr>
            <w:tcW w:w="1383" w:type="dxa"/>
            <w:tcBorders>
              <w:top w:val="single" w:sz="4" w:space="0" w:color="auto"/>
              <w:left w:val="single" w:sz="8" w:space="0" w:color="auto"/>
              <w:bottom w:val="single" w:sz="4" w:space="0" w:color="auto"/>
              <w:right w:val="double" w:sz="6" w:space="0" w:color="auto"/>
            </w:tcBorders>
            <w:shd w:val="clear" w:color="auto" w:fill="auto"/>
            <w:noWrap/>
            <w:vAlign w:val="center"/>
            <w:hideMark/>
          </w:tcPr>
          <w:p w:rsidR="005D477C" w:rsidRPr="00805736" w:rsidRDefault="005D477C" w:rsidP="0025262E">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PA Reversed</w:t>
            </w:r>
          </w:p>
        </w:tc>
        <w:tc>
          <w:tcPr>
            <w:tcW w:w="1006" w:type="dxa"/>
            <w:tcBorders>
              <w:top w:val="nil"/>
              <w:left w:val="double" w:sz="6" w:space="0" w:color="auto"/>
              <w:bottom w:val="single" w:sz="4" w:space="0" w:color="auto"/>
              <w:right w:val="single" w:sz="4" w:space="0" w:color="auto"/>
            </w:tcBorders>
            <w:shd w:val="clear" w:color="auto" w:fill="FFFFFF" w:themeFill="background1"/>
            <w:noWrap/>
            <w:vAlign w:val="center"/>
            <w:hideMark/>
          </w:tcPr>
          <w:p w:rsidR="005D477C" w:rsidRPr="002B355D" w:rsidRDefault="005D477C">
            <w:pPr>
              <w:jc w:val="center"/>
              <w:rPr>
                <w:rFonts w:ascii="맑은 고딕" w:eastAsia="맑은 고딕" w:hAnsi="맑은 고딕" w:cs="굴림"/>
                <w:color w:val="000000"/>
                <w:sz w:val="20"/>
                <w:szCs w:val="20"/>
                <w:lang w:eastAsia="ko-KR"/>
              </w:rPr>
            </w:pPr>
            <w:r>
              <w:rPr>
                <w:rFonts w:ascii="맑은 고딕" w:eastAsia="맑은 고딕" w:hAnsi="맑은 고딕" w:cs="굴림" w:hint="eastAsia"/>
                <w:color w:val="000000"/>
                <w:sz w:val="20"/>
                <w:szCs w:val="20"/>
                <w:lang w:eastAsia="ko-KR"/>
              </w:rPr>
              <w:t>40.5</w:t>
            </w:r>
          </w:p>
        </w:tc>
        <w:tc>
          <w:tcPr>
            <w:tcW w:w="1019" w:type="dxa"/>
            <w:tcBorders>
              <w:top w:val="nil"/>
              <w:left w:val="nil"/>
              <w:bottom w:val="single" w:sz="4" w:space="0" w:color="auto"/>
              <w:right w:val="single" w:sz="4" w:space="0" w:color="auto"/>
            </w:tcBorders>
            <w:shd w:val="clear" w:color="auto" w:fill="FFFFFF" w:themeFill="background1"/>
            <w:noWrap/>
            <w:vAlign w:val="center"/>
            <w:hideMark/>
          </w:tcPr>
          <w:p w:rsidR="005D477C" w:rsidRPr="002B355D" w:rsidRDefault="005D477C">
            <w:pPr>
              <w:jc w:val="center"/>
              <w:rPr>
                <w:rFonts w:ascii="맑은 고딕" w:eastAsia="맑은 고딕" w:hAnsi="맑은 고딕" w:cs="굴림"/>
                <w:color w:val="000000"/>
                <w:sz w:val="20"/>
                <w:szCs w:val="20"/>
                <w:lang w:eastAsia="ko-KR"/>
              </w:rPr>
            </w:pPr>
            <w:r>
              <w:rPr>
                <w:rFonts w:ascii="맑은 고딕" w:eastAsia="맑은 고딕" w:hAnsi="맑은 고딕" w:cs="굴림" w:hint="eastAsia"/>
                <w:color w:val="000000"/>
                <w:sz w:val="20"/>
                <w:szCs w:val="20"/>
                <w:lang w:eastAsia="ko-KR"/>
              </w:rPr>
              <w:t>30.6</w:t>
            </w:r>
          </w:p>
        </w:tc>
        <w:tc>
          <w:tcPr>
            <w:tcW w:w="10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5D477C" w:rsidRPr="002B355D" w:rsidRDefault="005D477C">
            <w:pPr>
              <w:jc w:val="center"/>
              <w:rPr>
                <w:rFonts w:ascii="맑은 고딕" w:eastAsia="맑은 고딕" w:hAnsi="맑은 고딕" w:cs="굴림"/>
                <w:color w:val="000000"/>
                <w:sz w:val="20"/>
                <w:szCs w:val="20"/>
                <w:lang w:eastAsia="ko-KR"/>
              </w:rPr>
            </w:pPr>
            <w:r>
              <w:rPr>
                <w:rFonts w:ascii="맑은 고딕" w:eastAsia="맑은 고딕" w:hAnsi="맑은 고딕" w:cs="굴림" w:hint="eastAsia"/>
                <w:color w:val="000000"/>
                <w:sz w:val="20"/>
                <w:szCs w:val="20"/>
                <w:lang w:eastAsia="ko-KR"/>
              </w:rPr>
              <w:t>30</w:t>
            </w:r>
          </w:p>
        </w:tc>
        <w:tc>
          <w:tcPr>
            <w:tcW w:w="1001" w:type="dxa"/>
            <w:tcBorders>
              <w:top w:val="nil"/>
              <w:left w:val="single" w:sz="4" w:space="0" w:color="auto"/>
              <w:bottom w:val="single" w:sz="4" w:space="0" w:color="auto"/>
              <w:right w:val="single" w:sz="8" w:space="0" w:color="auto"/>
            </w:tcBorders>
            <w:shd w:val="clear" w:color="auto" w:fill="FFFFFF" w:themeFill="background1"/>
            <w:noWrap/>
            <w:vAlign w:val="center"/>
            <w:hideMark/>
          </w:tcPr>
          <w:p w:rsidR="005D477C" w:rsidRPr="002B355D" w:rsidRDefault="005D477C">
            <w:pPr>
              <w:jc w:val="center"/>
              <w:rPr>
                <w:rFonts w:ascii="맑은 고딕" w:eastAsia="맑은 고딕" w:hAnsi="맑은 고딕" w:cs="굴림"/>
                <w:color w:val="000000"/>
                <w:sz w:val="20"/>
                <w:szCs w:val="20"/>
                <w:lang w:eastAsia="ko-KR"/>
              </w:rPr>
            </w:pPr>
            <w:r>
              <w:rPr>
                <w:rFonts w:ascii="맑은 고딕" w:eastAsia="맑은 고딕" w:hAnsi="맑은 고딕" w:cs="굴림" w:hint="eastAsia"/>
                <w:color w:val="000000"/>
                <w:sz w:val="20"/>
                <w:szCs w:val="20"/>
                <w:lang w:eastAsia="ko-KR"/>
              </w:rPr>
              <w:t>30</w:t>
            </w:r>
          </w:p>
        </w:tc>
        <w:tc>
          <w:tcPr>
            <w:tcW w:w="994" w:type="dxa"/>
            <w:tcBorders>
              <w:top w:val="nil"/>
              <w:left w:val="single" w:sz="4" w:space="0" w:color="auto"/>
              <w:bottom w:val="single" w:sz="4" w:space="0" w:color="auto"/>
              <w:right w:val="single" w:sz="8" w:space="0" w:color="auto"/>
            </w:tcBorders>
            <w:shd w:val="clear" w:color="auto" w:fill="FFFFFF" w:themeFill="background1"/>
          </w:tcPr>
          <w:p w:rsidR="005D477C" w:rsidRDefault="005D477C">
            <w:pPr>
              <w:jc w:val="center"/>
              <w:rPr>
                <w:rFonts w:ascii="맑은 고딕" w:eastAsia="맑은 고딕" w:hAnsi="맑은 고딕" w:cs="굴림"/>
                <w:color w:val="000000"/>
                <w:sz w:val="20"/>
                <w:szCs w:val="20"/>
                <w:lang w:eastAsia="ko-KR"/>
              </w:rPr>
            </w:pPr>
            <w:r>
              <w:rPr>
                <w:rFonts w:ascii="맑은 고딕" w:eastAsia="맑은 고딕" w:hAnsi="맑은 고딕" w:cs="굴림" w:hint="eastAsia"/>
                <w:color w:val="000000"/>
                <w:sz w:val="20"/>
                <w:szCs w:val="20"/>
                <w:lang w:eastAsia="ko-KR"/>
              </w:rPr>
              <w:t>37</w:t>
            </w:r>
          </w:p>
        </w:tc>
        <w:tc>
          <w:tcPr>
            <w:tcW w:w="1062" w:type="dxa"/>
            <w:tcBorders>
              <w:top w:val="nil"/>
              <w:left w:val="single" w:sz="4" w:space="0" w:color="auto"/>
              <w:bottom w:val="single" w:sz="4" w:space="0" w:color="auto"/>
              <w:right w:val="single" w:sz="8" w:space="0" w:color="auto"/>
            </w:tcBorders>
            <w:shd w:val="clear" w:color="auto" w:fill="FFFFFF" w:themeFill="background1"/>
          </w:tcPr>
          <w:p w:rsidR="005D477C" w:rsidRDefault="005D477C">
            <w:pPr>
              <w:jc w:val="center"/>
              <w:rPr>
                <w:rFonts w:ascii="맑은 고딕" w:eastAsia="맑은 고딕" w:hAnsi="맑은 고딕" w:cs="굴림"/>
                <w:color w:val="000000"/>
                <w:sz w:val="20"/>
                <w:szCs w:val="20"/>
                <w:lang w:eastAsia="ko-KR"/>
              </w:rPr>
            </w:pPr>
            <w:r>
              <w:rPr>
                <w:rFonts w:ascii="맑은 고딕" w:eastAsia="맑은 고딕" w:hAnsi="맑은 고딕" w:cs="굴림" w:hint="eastAsia"/>
                <w:color w:val="000000"/>
                <w:sz w:val="20"/>
                <w:szCs w:val="20"/>
                <w:lang w:eastAsia="ko-KR"/>
              </w:rPr>
              <w:t>34</w:t>
            </w:r>
          </w:p>
        </w:tc>
        <w:tc>
          <w:tcPr>
            <w:tcW w:w="872" w:type="dxa"/>
            <w:tcBorders>
              <w:top w:val="single" w:sz="8" w:space="0" w:color="auto"/>
              <w:left w:val="single" w:sz="4" w:space="0" w:color="auto"/>
              <w:bottom w:val="single" w:sz="8" w:space="0" w:color="auto"/>
              <w:right w:val="single" w:sz="8" w:space="0" w:color="auto"/>
            </w:tcBorders>
            <w:shd w:val="clear" w:color="auto" w:fill="FFFFFF" w:themeFill="background1"/>
          </w:tcPr>
          <w:p w:rsidR="005D477C" w:rsidRDefault="005D477C">
            <w:pPr>
              <w:jc w:val="center"/>
              <w:rPr>
                <w:rFonts w:ascii="맑은 고딕" w:eastAsia="맑은 고딕" w:hAnsi="맑은 고딕" w:cs="굴림"/>
                <w:color w:val="000000"/>
                <w:sz w:val="20"/>
                <w:szCs w:val="20"/>
                <w:lang w:eastAsia="ko-KR"/>
              </w:rPr>
            </w:pPr>
            <w:r>
              <w:rPr>
                <w:rFonts w:ascii="맑은 고딕" w:eastAsia="맑은 고딕" w:hAnsi="맑은 고딕" w:cs="굴림" w:hint="eastAsia"/>
                <w:color w:val="000000"/>
                <w:sz w:val="20"/>
                <w:szCs w:val="20"/>
                <w:lang w:eastAsia="ko-KR"/>
              </w:rPr>
              <w:t>33</w:t>
            </w:r>
          </w:p>
        </w:tc>
        <w:tc>
          <w:tcPr>
            <w:tcW w:w="1035" w:type="dxa"/>
            <w:tcBorders>
              <w:top w:val="single" w:sz="8" w:space="0" w:color="auto"/>
              <w:left w:val="single" w:sz="8" w:space="0" w:color="auto"/>
              <w:bottom w:val="single" w:sz="8" w:space="0" w:color="auto"/>
              <w:right w:val="single" w:sz="8" w:space="0" w:color="auto"/>
            </w:tcBorders>
            <w:shd w:val="clear" w:color="auto" w:fill="FFFFFF" w:themeFill="background1"/>
          </w:tcPr>
          <w:p w:rsidR="005D477C" w:rsidRDefault="005D477C">
            <w:pPr>
              <w:jc w:val="center"/>
              <w:rPr>
                <w:rFonts w:ascii="맑은 고딕" w:eastAsia="맑은 고딕" w:hAnsi="맑은 고딕" w:cs="굴림"/>
                <w:color w:val="000000"/>
                <w:sz w:val="20"/>
                <w:szCs w:val="20"/>
                <w:lang w:eastAsia="ko-KR"/>
              </w:rPr>
            </w:pPr>
            <w:r>
              <w:rPr>
                <w:rFonts w:ascii="맑은 고딕" w:eastAsia="맑은 고딕" w:hAnsi="맑은 고딕" w:cs="굴림" w:hint="eastAsia"/>
                <w:color w:val="000000"/>
                <w:sz w:val="20"/>
                <w:szCs w:val="20"/>
                <w:lang w:eastAsia="ko-KR"/>
              </w:rPr>
              <w:t>32</w:t>
            </w:r>
          </w:p>
        </w:tc>
      </w:tr>
      <w:tr w:rsidR="005D477C" w:rsidRPr="00805736" w:rsidTr="005D477C">
        <w:trPr>
          <w:trHeight w:val="110"/>
          <w:jc w:val="center"/>
        </w:trPr>
        <w:tc>
          <w:tcPr>
            <w:tcW w:w="1383" w:type="dxa"/>
            <w:tcBorders>
              <w:top w:val="single" w:sz="4" w:space="0" w:color="auto"/>
              <w:left w:val="single" w:sz="8" w:space="0" w:color="auto"/>
              <w:bottom w:val="single" w:sz="8" w:space="0" w:color="auto"/>
              <w:right w:val="double" w:sz="6" w:space="0" w:color="auto"/>
            </w:tcBorders>
            <w:shd w:val="clear" w:color="auto" w:fill="auto"/>
            <w:noWrap/>
            <w:vAlign w:val="center"/>
            <w:hideMark/>
          </w:tcPr>
          <w:p w:rsidR="005D477C" w:rsidRPr="00805736" w:rsidRDefault="005D477C" w:rsidP="0025262E">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LNA</w:t>
            </w:r>
          </w:p>
        </w:tc>
        <w:tc>
          <w:tcPr>
            <w:tcW w:w="1006" w:type="dxa"/>
            <w:tcBorders>
              <w:top w:val="nil"/>
              <w:left w:val="nil"/>
              <w:bottom w:val="single" w:sz="8" w:space="0" w:color="auto"/>
              <w:right w:val="single" w:sz="4" w:space="0" w:color="auto"/>
            </w:tcBorders>
            <w:shd w:val="clear" w:color="auto" w:fill="auto"/>
            <w:noWrap/>
            <w:vAlign w:val="center"/>
            <w:hideMark/>
          </w:tcPr>
          <w:p w:rsidR="005D477C" w:rsidRPr="002B355D" w:rsidRDefault="005D477C" w:rsidP="0025262E">
            <w:pPr>
              <w:jc w:val="center"/>
              <w:rPr>
                <w:rFonts w:ascii="맑은 고딕" w:eastAsia="맑은 고딕" w:hAnsi="맑은 고딕" w:cs="굴림"/>
                <w:color w:val="000000"/>
                <w:sz w:val="20"/>
                <w:szCs w:val="20"/>
              </w:rPr>
            </w:pPr>
            <w:r w:rsidRPr="002B355D">
              <w:rPr>
                <w:rFonts w:ascii="맑은 고딕" w:eastAsia="맑은 고딕" w:hAnsi="맑은 고딕" w:hint="eastAsia"/>
                <w:color w:val="000000"/>
                <w:sz w:val="20"/>
                <w:szCs w:val="20"/>
              </w:rPr>
              <w:t>10</w:t>
            </w:r>
          </w:p>
        </w:tc>
        <w:tc>
          <w:tcPr>
            <w:tcW w:w="1019" w:type="dxa"/>
            <w:tcBorders>
              <w:top w:val="nil"/>
              <w:left w:val="nil"/>
              <w:bottom w:val="single" w:sz="8" w:space="0" w:color="auto"/>
              <w:right w:val="single" w:sz="4" w:space="0" w:color="auto"/>
            </w:tcBorders>
            <w:shd w:val="clear" w:color="auto" w:fill="auto"/>
            <w:noWrap/>
            <w:vAlign w:val="center"/>
            <w:hideMark/>
          </w:tcPr>
          <w:p w:rsidR="005D477C" w:rsidRPr="002B355D" w:rsidRDefault="005D477C" w:rsidP="0025262E">
            <w:pPr>
              <w:jc w:val="center"/>
              <w:rPr>
                <w:rFonts w:ascii="맑은 고딕" w:eastAsia="맑은 고딕" w:hAnsi="맑은 고딕" w:cs="굴림"/>
                <w:color w:val="000000"/>
                <w:sz w:val="20"/>
                <w:szCs w:val="20"/>
              </w:rPr>
            </w:pPr>
            <w:r w:rsidRPr="002B355D">
              <w:rPr>
                <w:rFonts w:ascii="맑은 고딕" w:eastAsia="맑은 고딕" w:hAnsi="맑은 고딕" w:hint="eastAsia"/>
                <w:color w:val="000000"/>
                <w:sz w:val="20"/>
                <w:szCs w:val="20"/>
              </w:rPr>
              <w:t>0</w:t>
            </w:r>
          </w:p>
        </w:tc>
        <w:tc>
          <w:tcPr>
            <w:tcW w:w="1018" w:type="dxa"/>
            <w:tcBorders>
              <w:top w:val="nil"/>
              <w:left w:val="nil"/>
              <w:bottom w:val="single" w:sz="8" w:space="0" w:color="auto"/>
              <w:right w:val="single" w:sz="4" w:space="0" w:color="auto"/>
            </w:tcBorders>
            <w:shd w:val="clear" w:color="auto" w:fill="auto"/>
            <w:noWrap/>
            <w:vAlign w:val="center"/>
            <w:hideMark/>
          </w:tcPr>
          <w:p w:rsidR="005D477C" w:rsidRPr="002B355D" w:rsidRDefault="005D477C" w:rsidP="0025262E">
            <w:pPr>
              <w:jc w:val="center"/>
              <w:rPr>
                <w:rFonts w:ascii="맑은 고딕" w:eastAsia="맑은 고딕" w:hAnsi="맑은 고딕" w:cs="굴림"/>
                <w:color w:val="000000"/>
                <w:sz w:val="20"/>
                <w:szCs w:val="20"/>
              </w:rPr>
            </w:pPr>
            <w:r w:rsidRPr="002B355D">
              <w:rPr>
                <w:rFonts w:ascii="맑은 고딕" w:eastAsia="맑은 고딕" w:hAnsi="맑은 고딕" w:hint="eastAsia"/>
                <w:color w:val="000000"/>
                <w:sz w:val="20"/>
                <w:szCs w:val="20"/>
              </w:rPr>
              <w:t>0</w:t>
            </w:r>
          </w:p>
        </w:tc>
        <w:tc>
          <w:tcPr>
            <w:tcW w:w="1001" w:type="dxa"/>
            <w:tcBorders>
              <w:top w:val="single" w:sz="4" w:space="0" w:color="auto"/>
              <w:left w:val="nil"/>
              <w:bottom w:val="single" w:sz="8" w:space="0" w:color="auto"/>
              <w:right w:val="single" w:sz="8" w:space="0" w:color="auto"/>
            </w:tcBorders>
            <w:shd w:val="clear" w:color="auto" w:fill="auto"/>
            <w:noWrap/>
            <w:vAlign w:val="center"/>
            <w:hideMark/>
          </w:tcPr>
          <w:p w:rsidR="005D477C" w:rsidRPr="002B355D" w:rsidRDefault="005D477C" w:rsidP="0025262E">
            <w:pPr>
              <w:jc w:val="center"/>
              <w:rPr>
                <w:rFonts w:ascii="맑은 고딕" w:eastAsia="맑은 고딕" w:hAnsi="맑은 고딕" w:cs="굴림"/>
                <w:color w:val="000000"/>
                <w:sz w:val="20"/>
                <w:szCs w:val="20"/>
              </w:rPr>
            </w:pPr>
            <w:r w:rsidRPr="002B355D">
              <w:rPr>
                <w:rFonts w:ascii="맑은 고딕" w:eastAsia="맑은 고딕" w:hAnsi="맑은 고딕" w:hint="eastAsia"/>
                <w:color w:val="000000"/>
                <w:sz w:val="20"/>
                <w:szCs w:val="20"/>
              </w:rPr>
              <w:t>-10</w:t>
            </w:r>
          </w:p>
        </w:tc>
        <w:tc>
          <w:tcPr>
            <w:tcW w:w="994" w:type="dxa"/>
            <w:tcBorders>
              <w:top w:val="single" w:sz="4" w:space="0" w:color="auto"/>
              <w:left w:val="nil"/>
              <w:bottom w:val="single" w:sz="8" w:space="0" w:color="auto"/>
              <w:right w:val="single" w:sz="8" w:space="0" w:color="auto"/>
            </w:tcBorders>
          </w:tcPr>
          <w:p w:rsidR="005D477C" w:rsidRPr="002B355D" w:rsidRDefault="005D477C" w:rsidP="0025262E">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10</w:t>
            </w:r>
          </w:p>
        </w:tc>
        <w:tc>
          <w:tcPr>
            <w:tcW w:w="1062" w:type="dxa"/>
            <w:tcBorders>
              <w:top w:val="single" w:sz="4" w:space="0" w:color="auto"/>
              <w:left w:val="nil"/>
              <w:bottom w:val="single" w:sz="8" w:space="0" w:color="auto"/>
              <w:right w:val="single" w:sz="8" w:space="0" w:color="auto"/>
            </w:tcBorders>
          </w:tcPr>
          <w:p w:rsidR="005D477C" w:rsidRPr="002B355D" w:rsidRDefault="005D477C" w:rsidP="0025262E">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0</w:t>
            </w:r>
          </w:p>
        </w:tc>
        <w:tc>
          <w:tcPr>
            <w:tcW w:w="872" w:type="dxa"/>
            <w:tcBorders>
              <w:top w:val="single" w:sz="8" w:space="0" w:color="auto"/>
              <w:left w:val="nil"/>
              <w:bottom w:val="single" w:sz="8" w:space="0" w:color="auto"/>
              <w:right w:val="single" w:sz="8" w:space="0" w:color="auto"/>
            </w:tcBorders>
          </w:tcPr>
          <w:p w:rsidR="005D477C" w:rsidRPr="002B355D" w:rsidRDefault="005D477C" w:rsidP="0025262E">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0</w:t>
            </w:r>
          </w:p>
        </w:tc>
        <w:tc>
          <w:tcPr>
            <w:tcW w:w="1035" w:type="dxa"/>
            <w:tcBorders>
              <w:top w:val="single" w:sz="8" w:space="0" w:color="auto"/>
              <w:left w:val="single" w:sz="8" w:space="0" w:color="auto"/>
              <w:bottom w:val="single" w:sz="8" w:space="0" w:color="auto"/>
              <w:right w:val="single" w:sz="8" w:space="0" w:color="auto"/>
            </w:tcBorders>
          </w:tcPr>
          <w:p w:rsidR="005D477C" w:rsidRPr="002B355D" w:rsidRDefault="005D477C" w:rsidP="0025262E">
            <w:pPr>
              <w:jc w:val="center"/>
              <w:rPr>
                <w:rFonts w:ascii="맑은 고딕" w:eastAsia="맑은 고딕" w:hAnsi="맑은 고딕"/>
                <w:color w:val="000000"/>
                <w:sz w:val="20"/>
                <w:szCs w:val="20"/>
                <w:lang w:eastAsia="ko-KR"/>
              </w:rPr>
            </w:pPr>
            <w:r>
              <w:rPr>
                <w:rFonts w:ascii="맑은 고딕" w:eastAsia="맑은 고딕" w:hAnsi="맑은 고딕" w:hint="eastAsia"/>
                <w:color w:val="000000"/>
                <w:sz w:val="20"/>
                <w:szCs w:val="20"/>
                <w:lang w:eastAsia="ko-KR"/>
              </w:rPr>
              <w:t>-10</w:t>
            </w:r>
          </w:p>
        </w:tc>
      </w:tr>
    </w:tbl>
    <w:p w:rsidR="00820E56" w:rsidRDefault="00820E56" w:rsidP="00820E56">
      <w:pPr>
        <w:spacing w:after="0"/>
        <w:jc w:val="center"/>
        <w:rPr>
          <w:rFonts w:ascii="Arial" w:hAnsi="Arial" w:cs="Arial"/>
          <w:b/>
        </w:rPr>
      </w:pPr>
    </w:p>
    <w:p w:rsidR="002B355D" w:rsidRPr="002B355D" w:rsidRDefault="002B355D" w:rsidP="002B355D">
      <w:pPr>
        <w:jc w:val="center"/>
        <w:rPr>
          <w:rFonts w:ascii="Arial" w:eastAsiaTheme="minorEastAsia" w:hAnsi="Arial" w:cs="Arial"/>
          <w:b/>
          <w:lang w:eastAsia="ko-KR"/>
        </w:rPr>
      </w:pPr>
      <w:r>
        <w:rPr>
          <w:rFonts w:ascii="Arial" w:hAnsi="Arial" w:cs="Arial"/>
          <w:b/>
        </w:rPr>
        <w:t xml:space="preserve">Table </w:t>
      </w:r>
      <w:r>
        <w:rPr>
          <w:rFonts w:ascii="Arial" w:eastAsiaTheme="minorEastAsia" w:hAnsi="Arial" w:cs="Arial" w:hint="eastAsia"/>
          <w:b/>
          <w:lang w:eastAsia="ko-KR"/>
        </w:rPr>
        <w:t>2</w:t>
      </w:r>
      <w:r>
        <w:rPr>
          <w:rFonts w:ascii="Arial" w:hAnsi="Arial" w:cs="Arial"/>
          <w:b/>
        </w:rPr>
        <w:t xml:space="preserve"> </w:t>
      </w:r>
      <w:r>
        <w:rPr>
          <w:rFonts w:ascii="Arial" w:eastAsiaTheme="minorEastAsia" w:hAnsi="Arial" w:cs="Arial" w:hint="eastAsia"/>
          <w:b/>
          <w:lang w:eastAsia="ko-KR"/>
        </w:rPr>
        <w:t xml:space="preserve">UE RF </w:t>
      </w:r>
      <w:r>
        <w:rPr>
          <w:rFonts w:ascii="Arial" w:hAnsi="Arial" w:cs="Arial"/>
          <w:b/>
        </w:rPr>
        <w:t xml:space="preserve">Front-end </w:t>
      </w:r>
      <w:r>
        <w:rPr>
          <w:rFonts w:ascii="Arial" w:eastAsiaTheme="minorEastAsia" w:hAnsi="Arial" w:cs="Arial" w:hint="eastAsia"/>
          <w:b/>
          <w:lang w:eastAsia="ko-KR"/>
        </w:rPr>
        <w:t xml:space="preserve">component isolation </w:t>
      </w:r>
      <w:r>
        <w:rPr>
          <w:rFonts w:ascii="Arial" w:hAnsi="Arial" w:cs="Arial"/>
          <w:b/>
        </w:rPr>
        <w:t>parameters</w:t>
      </w:r>
    </w:p>
    <w:tbl>
      <w:tblPr>
        <w:tblW w:w="7932" w:type="dxa"/>
        <w:jc w:val="center"/>
        <w:tblInd w:w="97" w:type="dxa"/>
        <w:tblLook w:val="04A0"/>
      </w:tblPr>
      <w:tblGrid>
        <w:gridCol w:w="2203"/>
        <w:gridCol w:w="1262"/>
        <w:gridCol w:w="4467"/>
      </w:tblGrid>
      <w:tr w:rsidR="00820E56" w:rsidRPr="00805736" w:rsidTr="00AA5CDA">
        <w:trPr>
          <w:trHeight w:val="398"/>
          <w:jc w:val="center"/>
        </w:trPr>
        <w:tc>
          <w:tcPr>
            <w:tcW w:w="2203" w:type="dxa"/>
            <w:tcBorders>
              <w:top w:val="single" w:sz="8" w:space="0" w:color="auto"/>
              <w:left w:val="single" w:sz="8" w:space="0" w:color="auto"/>
              <w:bottom w:val="double" w:sz="6" w:space="0" w:color="auto"/>
              <w:right w:val="double" w:sz="6" w:space="0" w:color="auto"/>
            </w:tcBorders>
            <w:shd w:val="clear" w:color="auto" w:fill="auto"/>
            <w:noWrap/>
            <w:vAlign w:val="center"/>
            <w:hideMark/>
          </w:tcPr>
          <w:p w:rsidR="00820E56" w:rsidRPr="00805736" w:rsidRDefault="00820E56" w:rsidP="0025262E">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Isolation Parameter</w:t>
            </w:r>
          </w:p>
        </w:tc>
        <w:tc>
          <w:tcPr>
            <w:tcW w:w="1262" w:type="dxa"/>
            <w:tcBorders>
              <w:top w:val="single" w:sz="8" w:space="0" w:color="auto"/>
              <w:left w:val="nil"/>
              <w:bottom w:val="double" w:sz="6" w:space="0" w:color="auto"/>
              <w:right w:val="single" w:sz="4" w:space="0" w:color="auto"/>
            </w:tcBorders>
            <w:shd w:val="clear" w:color="auto" w:fill="auto"/>
            <w:noWrap/>
            <w:vAlign w:val="center"/>
            <w:hideMark/>
          </w:tcPr>
          <w:p w:rsidR="00820E56" w:rsidRPr="00805736" w:rsidRDefault="00820E56" w:rsidP="0025262E">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Value (dB)</w:t>
            </w:r>
          </w:p>
        </w:tc>
        <w:tc>
          <w:tcPr>
            <w:tcW w:w="4467" w:type="dxa"/>
            <w:tcBorders>
              <w:top w:val="single" w:sz="8" w:space="0" w:color="auto"/>
              <w:left w:val="nil"/>
              <w:bottom w:val="double" w:sz="6" w:space="0" w:color="auto"/>
              <w:right w:val="single" w:sz="8" w:space="0" w:color="auto"/>
            </w:tcBorders>
            <w:shd w:val="clear" w:color="auto" w:fill="auto"/>
            <w:noWrap/>
            <w:vAlign w:val="center"/>
            <w:hideMark/>
          </w:tcPr>
          <w:p w:rsidR="00820E56" w:rsidRPr="00805736" w:rsidRDefault="00820E56" w:rsidP="0025262E">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Comment</w:t>
            </w:r>
          </w:p>
        </w:tc>
      </w:tr>
      <w:tr w:rsidR="00820E56" w:rsidRPr="00805736" w:rsidTr="00AA5CDA">
        <w:trPr>
          <w:trHeight w:val="355"/>
          <w:jc w:val="center"/>
        </w:trPr>
        <w:tc>
          <w:tcPr>
            <w:tcW w:w="2203" w:type="dxa"/>
            <w:tcBorders>
              <w:top w:val="double" w:sz="6" w:space="0" w:color="auto"/>
              <w:left w:val="single" w:sz="8" w:space="0" w:color="auto"/>
              <w:bottom w:val="single" w:sz="8" w:space="0" w:color="auto"/>
              <w:right w:val="double" w:sz="6" w:space="0" w:color="auto"/>
            </w:tcBorders>
            <w:shd w:val="clear" w:color="auto" w:fill="auto"/>
            <w:noWrap/>
            <w:vAlign w:val="center"/>
            <w:hideMark/>
          </w:tcPr>
          <w:p w:rsidR="00820E56" w:rsidRPr="00805736" w:rsidRDefault="00820E56" w:rsidP="0025262E">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Antenna to Antenna</w:t>
            </w:r>
          </w:p>
        </w:tc>
        <w:tc>
          <w:tcPr>
            <w:tcW w:w="1262" w:type="dxa"/>
            <w:tcBorders>
              <w:top w:val="double" w:sz="6" w:space="0" w:color="auto"/>
              <w:left w:val="nil"/>
              <w:bottom w:val="single" w:sz="8" w:space="0" w:color="auto"/>
              <w:right w:val="single" w:sz="4" w:space="0" w:color="auto"/>
            </w:tcBorders>
            <w:shd w:val="clear" w:color="auto" w:fill="auto"/>
            <w:noWrap/>
            <w:vAlign w:val="center"/>
            <w:hideMark/>
          </w:tcPr>
          <w:p w:rsidR="00820E56" w:rsidRPr="00805736" w:rsidRDefault="00820E56" w:rsidP="0025262E">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10</w:t>
            </w:r>
          </w:p>
        </w:tc>
        <w:tc>
          <w:tcPr>
            <w:tcW w:w="4467" w:type="dxa"/>
            <w:tcBorders>
              <w:top w:val="double" w:sz="6" w:space="0" w:color="auto"/>
              <w:left w:val="nil"/>
              <w:bottom w:val="single" w:sz="8" w:space="0" w:color="auto"/>
              <w:right w:val="single" w:sz="8" w:space="0" w:color="auto"/>
            </w:tcBorders>
            <w:shd w:val="clear" w:color="auto" w:fill="auto"/>
            <w:noWrap/>
            <w:vAlign w:val="center"/>
            <w:hideMark/>
          </w:tcPr>
          <w:p w:rsidR="00820E56" w:rsidRPr="00805736" w:rsidRDefault="00820E56" w:rsidP="0025262E">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Main antenna to diversity antenna</w:t>
            </w:r>
          </w:p>
        </w:tc>
      </w:tr>
      <w:tr w:rsidR="00820E56" w:rsidRPr="00805736" w:rsidTr="00AA5CDA">
        <w:trPr>
          <w:trHeight w:val="355"/>
          <w:jc w:val="center"/>
        </w:trPr>
        <w:tc>
          <w:tcPr>
            <w:tcW w:w="2203"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820E56" w:rsidRPr="00805736" w:rsidRDefault="00820E56" w:rsidP="0025262E">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PA (out) to PA (in)</w:t>
            </w:r>
          </w:p>
        </w:tc>
        <w:tc>
          <w:tcPr>
            <w:tcW w:w="1262" w:type="dxa"/>
            <w:tcBorders>
              <w:top w:val="single" w:sz="8" w:space="0" w:color="auto"/>
              <w:left w:val="nil"/>
              <w:bottom w:val="single" w:sz="8" w:space="0" w:color="auto"/>
              <w:right w:val="single" w:sz="4" w:space="0" w:color="auto"/>
            </w:tcBorders>
            <w:shd w:val="clear" w:color="auto" w:fill="auto"/>
            <w:noWrap/>
            <w:vAlign w:val="center"/>
            <w:hideMark/>
          </w:tcPr>
          <w:p w:rsidR="00820E56" w:rsidRPr="00805736" w:rsidRDefault="00820E56" w:rsidP="0025262E">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60</w:t>
            </w:r>
          </w:p>
        </w:tc>
        <w:tc>
          <w:tcPr>
            <w:tcW w:w="4467" w:type="dxa"/>
            <w:tcBorders>
              <w:top w:val="single" w:sz="8" w:space="0" w:color="auto"/>
              <w:left w:val="nil"/>
              <w:bottom w:val="single" w:sz="8" w:space="0" w:color="auto"/>
              <w:right w:val="single" w:sz="8" w:space="0" w:color="auto"/>
            </w:tcBorders>
            <w:shd w:val="clear" w:color="auto" w:fill="auto"/>
            <w:noWrap/>
            <w:vAlign w:val="center"/>
            <w:hideMark/>
          </w:tcPr>
          <w:p w:rsidR="00820E56" w:rsidRPr="00805736" w:rsidRDefault="00820E56" w:rsidP="0025262E">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PCB isolation (PA forward mixing)</w:t>
            </w:r>
          </w:p>
        </w:tc>
      </w:tr>
      <w:tr w:rsidR="00820E56" w:rsidRPr="00805736" w:rsidTr="00AA5CDA">
        <w:trPr>
          <w:trHeight w:val="355"/>
          <w:jc w:val="center"/>
        </w:trPr>
        <w:tc>
          <w:tcPr>
            <w:tcW w:w="2203"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820E56" w:rsidRPr="00805736" w:rsidRDefault="00820E56" w:rsidP="0025262E">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Diplexer</w:t>
            </w:r>
          </w:p>
        </w:tc>
        <w:tc>
          <w:tcPr>
            <w:tcW w:w="1262" w:type="dxa"/>
            <w:tcBorders>
              <w:top w:val="single" w:sz="8" w:space="0" w:color="auto"/>
              <w:left w:val="nil"/>
              <w:bottom w:val="single" w:sz="8" w:space="0" w:color="auto"/>
              <w:right w:val="single" w:sz="4" w:space="0" w:color="auto"/>
            </w:tcBorders>
            <w:shd w:val="clear" w:color="auto" w:fill="auto"/>
            <w:noWrap/>
            <w:vAlign w:val="center"/>
            <w:hideMark/>
          </w:tcPr>
          <w:p w:rsidR="00820E56" w:rsidRPr="00805736" w:rsidRDefault="00820E56" w:rsidP="0025262E">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15</w:t>
            </w:r>
          </w:p>
        </w:tc>
        <w:tc>
          <w:tcPr>
            <w:tcW w:w="4467" w:type="dxa"/>
            <w:tcBorders>
              <w:top w:val="single" w:sz="8" w:space="0" w:color="auto"/>
              <w:left w:val="nil"/>
              <w:bottom w:val="single" w:sz="8" w:space="0" w:color="auto"/>
              <w:right w:val="single" w:sz="8" w:space="0" w:color="auto"/>
            </w:tcBorders>
            <w:shd w:val="clear" w:color="auto" w:fill="auto"/>
            <w:noWrap/>
            <w:vAlign w:val="center"/>
            <w:hideMark/>
          </w:tcPr>
          <w:p w:rsidR="00820E56" w:rsidRPr="00805736" w:rsidRDefault="00820E56" w:rsidP="0025262E">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High/low band isolation</w:t>
            </w:r>
          </w:p>
        </w:tc>
      </w:tr>
      <w:tr w:rsidR="00820E56" w:rsidRPr="00805736" w:rsidTr="00AA5CDA">
        <w:trPr>
          <w:trHeight w:val="355"/>
          <w:jc w:val="center"/>
        </w:trPr>
        <w:tc>
          <w:tcPr>
            <w:tcW w:w="2203"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820E56" w:rsidRPr="00805736" w:rsidRDefault="00820E56" w:rsidP="0025262E">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PA (out) to PA (out)</w:t>
            </w:r>
          </w:p>
        </w:tc>
        <w:tc>
          <w:tcPr>
            <w:tcW w:w="1262" w:type="dxa"/>
            <w:tcBorders>
              <w:top w:val="single" w:sz="8" w:space="0" w:color="auto"/>
              <w:left w:val="nil"/>
              <w:bottom w:val="single" w:sz="8" w:space="0" w:color="auto"/>
              <w:right w:val="single" w:sz="4" w:space="0" w:color="auto"/>
            </w:tcBorders>
            <w:shd w:val="clear" w:color="000000" w:fill="auto"/>
            <w:noWrap/>
            <w:vAlign w:val="center"/>
            <w:hideMark/>
          </w:tcPr>
          <w:p w:rsidR="00820E56" w:rsidRPr="002B355D" w:rsidRDefault="002B355D" w:rsidP="0025262E">
            <w:pPr>
              <w:spacing w:after="0"/>
              <w:jc w:val="center"/>
              <w:rPr>
                <w:rFonts w:ascii="Calibri" w:eastAsiaTheme="minorEastAsia" w:hAnsi="Calibri"/>
                <w:color w:val="000000"/>
                <w:lang w:val="en-US" w:eastAsia="ko-KR"/>
              </w:rPr>
            </w:pPr>
            <w:r>
              <w:rPr>
                <w:rFonts w:ascii="Calibri" w:eastAsiaTheme="minorEastAsia" w:hAnsi="Calibri" w:hint="eastAsia"/>
                <w:color w:val="000000"/>
                <w:lang w:val="en-US" w:eastAsia="ko-KR"/>
              </w:rPr>
              <w:t>60</w:t>
            </w:r>
          </w:p>
        </w:tc>
        <w:tc>
          <w:tcPr>
            <w:tcW w:w="4467" w:type="dxa"/>
            <w:tcBorders>
              <w:top w:val="single" w:sz="8" w:space="0" w:color="auto"/>
              <w:left w:val="nil"/>
              <w:bottom w:val="single" w:sz="8" w:space="0" w:color="auto"/>
              <w:right w:val="single" w:sz="8" w:space="0" w:color="auto"/>
            </w:tcBorders>
            <w:shd w:val="clear" w:color="auto" w:fill="auto"/>
            <w:noWrap/>
            <w:vAlign w:val="center"/>
            <w:hideMark/>
          </w:tcPr>
          <w:p w:rsidR="00820E56" w:rsidRPr="00805736" w:rsidRDefault="00820E56" w:rsidP="0025262E">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L-H/H-L cross-band (diplexer + duplexer)</w:t>
            </w:r>
          </w:p>
        </w:tc>
      </w:tr>
      <w:tr w:rsidR="00820E56" w:rsidRPr="00805736" w:rsidTr="00AA5CDA">
        <w:trPr>
          <w:trHeight w:val="355"/>
          <w:jc w:val="center"/>
        </w:trPr>
        <w:tc>
          <w:tcPr>
            <w:tcW w:w="2203"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820E56" w:rsidRPr="00805736" w:rsidRDefault="00820E56" w:rsidP="0025262E">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lastRenderedPageBreak/>
              <w:t>LNA (in) to PA (out)</w:t>
            </w:r>
          </w:p>
        </w:tc>
        <w:tc>
          <w:tcPr>
            <w:tcW w:w="1262" w:type="dxa"/>
            <w:tcBorders>
              <w:top w:val="single" w:sz="8" w:space="0" w:color="auto"/>
              <w:left w:val="nil"/>
              <w:bottom w:val="single" w:sz="8" w:space="0" w:color="auto"/>
              <w:right w:val="single" w:sz="4" w:space="0" w:color="auto"/>
            </w:tcBorders>
            <w:shd w:val="clear" w:color="000000" w:fill="auto"/>
            <w:noWrap/>
            <w:vAlign w:val="center"/>
            <w:hideMark/>
          </w:tcPr>
          <w:p w:rsidR="00820E56" w:rsidRPr="002B355D" w:rsidRDefault="002B355D" w:rsidP="0025262E">
            <w:pPr>
              <w:spacing w:after="0"/>
              <w:jc w:val="center"/>
              <w:rPr>
                <w:rFonts w:ascii="Calibri" w:eastAsiaTheme="minorEastAsia" w:hAnsi="Calibri"/>
                <w:color w:val="000000"/>
                <w:lang w:val="en-US" w:eastAsia="ko-KR"/>
              </w:rPr>
            </w:pPr>
            <w:r>
              <w:rPr>
                <w:rFonts w:ascii="Calibri" w:eastAsiaTheme="minorEastAsia" w:hAnsi="Calibri" w:hint="eastAsia"/>
                <w:color w:val="000000"/>
                <w:lang w:val="en-US" w:eastAsia="ko-KR"/>
              </w:rPr>
              <w:t>60</w:t>
            </w:r>
          </w:p>
        </w:tc>
        <w:tc>
          <w:tcPr>
            <w:tcW w:w="4467" w:type="dxa"/>
            <w:tcBorders>
              <w:top w:val="single" w:sz="8" w:space="0" w:color="auto"/>
              <w:left w:val="nil"/>
              <w:bottom w:val="single" w:sz="8" w:space="0" w:color="auto"/>
              <w:right w:val="single" w:sz="8" w:space="0" w:color="auto"/>
            </w:tcBorders>
            <w:shd w:val="clear" w:color="auto" w:fill="auto"/>
            <w:noWrap/>
            <w:vAlign w:val="center"/>
            <w:hideMark/>
          </w:tcPr>
          <w:p w:rsidR="00820E56" w:rsidRPr="00805736" w:rsidRDefault="00820E56" w:rsidP="0025262E">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L-H/H-L cross-band (diplexer + duplexer)</w:t>
            </w:r>
          </w:p>
        </w:tc>
      </w:tr>
      <w:tr w:rsidR="00820E56" w:rsidRPr="00805736" w:rsidTr="00AA5CDA">
        <w:trPr>
          <w:trHeight w:val="355"/>
          <w:jc w:val="center"/>
        </w:trPr>
        <w:tc>
          <w:tcPr>
            <w:tcW w:w="2203"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820E56" w:rsidRPr="00805736" w:rsidRDefault="00820E56" w:rsidP="0025262E">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Duplexer</w:t>
            </w:r>
          </w:p>
        </w:tc>
        <w:tc>
          <w:tcPr>
            <w:tcW w:w="1262" w:type="dxa"/>
            <w:tcBorders>
              <w:top w:val="single" w:sz="8" w:space="0" w:color="auto"/>
              <w:left w:val="nil"/>
              <w:bottom w:val="single" w:sz="8" w:space="0" w:color="auto"/>
              <w:right w:val="single" w:sz="4" w:space="0" w:color="auto"/>
            </w:tcBorders>
            <w:shd w:val="clear" w:color="000000" w:fill="auto"/>
            <w:noWrap/>
            <w:vAlign w:val="center"/>
            <w:hideMark/>
          </w:tcPr>
          <w:p w:rsidR="00820E56" w:rsidRPr="00805736" w:rsidRDefault="00820E56" w:rsidP="0025262E">
            <w:pPr>
              <w:spacing w:after="0"/>
              <w:jc w:val="center"/>
              <w:rPr>
                <w:rFonts w:ascii="Calibri" w:eastAsia="Times New Roman" w:hAnsi="Calibri"/>
                <w:color w:val="000000"/>
                <w:lang w:val="en-US" w:eastAsia="zh-CN"/>
              </w:rPr>
            </w:pPr>
            <w:r w:rsidRPr="00805736">
              <w:rPr>
                <w:rFonts w:ascii="Calibri" w:eastAsia="Times New Roman" w:hAnsi="Calibri"/>
                <w:color w:val="000000"/>
                <w:lang w:val="en-US" w:eastAsia="zh-CN"/>
              </w:rPr>
              <w:t>50</w:t>
            </w:r>
          </w:p>
        </w:tc>
        <w:tc>
          <w:tcPr>
            <w:tcW w:w="4467"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rsidR="00820E56" w:rsidRPr="00805736" w:rsidRDefault="00820E56" w:rsidP="0025262E">
            <w:pPr>
              <w:spacing w:after="0"/>
              <w:rPr>
                <w:rFonts w:ascii="Calibri" w:eastAsia="Times New Roman" w:hAnsi="Calibri"/>
                <w:color w:val="000000"/>
                <w:lang w:val="en-US" w:eastAsia="zh-CN"/>
              </w:rPr>
            </w:pPr>
            <w:r w:rsidRPr="00805736">
              <w:rPr>
                <w:rFonts w:ascii="Calibri" w:eastAsia="Times New Roman" w:hAnsi="Calibri"/>
                <w:color w:val="000000"/>
                <w:lang w:val="en-US" w:eastAsia="zh-CN"/>
              </w:rPr>
              <w:t>Tx band rejection at Rx band</w:t>
            </w:r>
          </w:p>
        </w:tc>
      </w:tr>
    </w:tbl>
    <w:p w:rsidR="005D477C" w:rsidRDefault="005D477C" w:rsidP="002B355D">
      <w:pPr>
        <w:spacing w:after="80"/>
        <w:rPr>
          <w:rFonts w:eastAsia="맑은 고딕"/>
          <w:lang w:eastAsia="ko-KR"/>
        </w:rPr>
      </w:pPr>
    </w:p>
    <w:p w:rsidR="00D132B8" w:rsidRDefault="005D477C" w:rsidP="002B355D">
      <w:pPr>
        <w:spacing w:after="80"/>
        <w:rPr>
          <w:rFonts w:eastAsia="맑은 고딕"/>
          <w:lang w:eastAsia="ko-KR"/>
        </w:rPr>
      </w:pPr>
      <w:r>
        <w:rPr>
          <w:rFonts w:eastAsia="맑은 고딕" w:hint="eastAsia"/>
          <w:lang w:eastAsia="ko-KR"/>
        </w:rPr>
        <w:t xml:space="preserve">Table 2 show the isolation levels according to the RF component to RF </w:t>
      </w:r>
      <w:r>
        <w:rPr>
          <w:rFonts w:eastAsia="맑은 고딕"/>
          <w:lang w:eastAsia="ko-KR"/>
        </w:rPr>
        <w:t>component</w:t>
      </w:r>
      <w:r>
        <w:rPr>
          <w:rFonts w:eastAsia="맑은 고딕" w:hint="eastAsia"/>
          <w:lang w:eastAsia="ko-KR"/>
        </w:rPr>
        <w:t xml:space="preserve">. </w:t>
      </w:r>
    </w:p>
    <w:p w:rsidR="00820E56" w:rsidRDefault="00820E56" w:rsidP="005D477C">
      <w:pPr>
        <w:spacing w:after="80"/>
        <w:rPr>
          <w:rFonts w:eastAsia="맑은 고딕"/>
          <w:lang w:eastAsia="ko-KR"/>
        </w:rPr>
      </w:pPr>
    </w:p>
    <w:p w:rsidR="00820E56" w:rsidRPr="00B67DFA" w:rsidRDefault="00820E56" w:rsidP="00820E56">
      <w:pPr>
        <w:pStyle w:val="1"/>
        <w:numPr>
          <w:ilvl w:val="0"/>
          <w:numId w:val="6"/>
        </w:numPr>
        <w:spacing w:before="240"/>
        <w:ind w:left="823"/>
        <w:rPr>
          <w:rFonts w:eastAsia="바탕"/>
          <w:lang w:val="en-US" w:eastAsia="ko-KR"/>
        </w:rPr>
      </w:pPr>
      <w:r>
        <w:rPr>
          <w:rFonts w:eastAsia="맑은 고딕" w:hint="eastAsia"/>
          <w:lang w:val="en-US" w:eastAsia="ko-KR"/>
        </w:rPr>
        <w:t>Analysis IMD levels for 2ULs CA UE</w:t>
      </w:r>
      <w:del w:id="4" w:author="suhwan" w:date="2014-03-24T13:54:00Z">
        <w:r w:rsidDel="00982414">
          <w:rPr>
            <w:rFonts w:eastAsia="맑은 고딕" w:hint="eastAsia"/>
            <w:lang w:val="en-US" w:eastAsia="ko-KR"/>
          </w:rPr>
          <w:delText xml:space="preserve"> </w:delText>
        </w:r>
      </w:del>
    </w:p>
    <w:p w:rsidR="00656287" w:rsidRDefault="00015D96" w:rsidP="00373706">
      <w:pPr>
        <w:spacing w:afterLines="60" w:line="260" w:lineRule="exact"/>
        <w:rPr>
          <w:rFonts w:eastAsia="바탕"/>
          <w:lang w:eastAsia="ko-KR"/>
        </w:rPr>
      </w:pPr>
      <w:r>
        <w:rPr>
          <w:rFonts w:eastAsia="바탕"/>
          <w:lang w:eastAsia="ko-KR"/>
        </w:rPr>
        <w:t>F</w:t>
      </w:r>
      <w:r w:rsidR="00CF646F">
        <w:rPr>
          <w:rFonts w:eastAsia="바탕" w:hint="eastAsia"/>
          <w:lang w:eastAsia="ko-KR"/>
        </w:rPr>
        <w:t>rom the simulation assumption, we analyzed the IMD products levels of each CA band combination as shown in Table3.</w:t>
      </w:r>
      <w:r w:rsidR="00C12A0F">
        <w:rPr>
          <w:rFonts w:eastAsia="바탕" w:hint="eastAsia"/>
          <w:lang w:eastAsia="ko-KR"/>
        </w:rPr>
        <w:t xml:space="preserve"> </w:t>
      </w:r>
    </w:p>
    <w:p w:rsidR="005D477C" w:rsidRPr="005D477C" w:rsidRDefault="005D477C" w:rsidP="005D477C">
      <w:pPr>
        <w:jc w:val="center"/>
        <w:rPr>
          <w:rFonts w:ascii="Arial" w:eastAsiaTheme="minorEastAsia" w:hAnsi="Arial" w:cs="Arial"/>
          <w:b/>
          <w:lang w:eastAsia="ko-KR"/>
        </w:rPr>
      </w:pPr>
      <w:r>
        <w:rPr>
          <w:rFonts w:ascii="Arial" w:hAnsi="Arial" w:cs="Arial"/>
          <w:b/>
        </w:rPr>
        <w:t xml:space="preserve">Table </w:t>
      </w:r>
      <w:r>
        <w:rPr>
          <w:rFonts w:ascii="Arial" w:eastAsiaTheme="minorEastAsia" w:hAnsi="Arial" w:cs="Arial" w:hint="eastAsia"/>
          <w:b/>
          <w:lang w:eastAsia="ko-KR"/>
        </w:rPr>
        <w:t>3</w:t>
      </w:r>
      <w:r>
        <w:rPr>
          <w:rFonts w:ascii="Arial" w:hAnsi="Arial" w:cs="Arial"/>
          <w:b/>
        </w:rPr>
        <w:t xml:space="preserve"> </w:t>
      </w:r>
      <w:r>
        <w:rPr>
          <w:rFonts w:ascii="Arial" w:eastAsiaTheme="minorEastAsia" w:hAnsi="Arial" w:cs="Arial" w:hint="eastAsia"/>
          <w:b/>
          <w:lang w:eastAsia="ko-KR"/>
        </w:rPr>
        <w:t>Analyzed MSD levels for 2ULs inter-band CA band combination</w:t>
      </w:r>
      <w:r>
        <w:rPr>
          <w:rFonts w:ascii="Arial" w:hAnsi="Arial" w:cs="Arial"/>
          <w:b/>
        </w:rPr>
        <w:t>s</w:t>
      </w:r>
    </w:p>
    <w:tbl>
      <w:tblPr>
        <w:tblW w:w="9440" w:type="dxa"/>
        <w:jc w:val="center"/>
        <w:tblLook w:val="04A0"/>
      </w:tblPr>
      <w:tblGrid>
        <w:gridCol w:w="779"/>
        <w:gridCol w:w="762"/>
        <w:gridCol w:w="1356"/>
        <w:gridCol w:w="1162"/>
        <w:gridCol w:w="1417"/>
        <w:gridCol w:w="895"/>
        <w:gridCol w:w="1162"/>
        <w:gridCol w:w="894"/>
        <w:gridCol w:w="1013"/>
      </w:tblGrid>
      <w:tr w:rsidR="00820E56" w:rsidRPr="00320B73" w:rsidTr="00A71FC0">
        <w:trPr>
          <w:trHeight w:val="344"/>
          <w:jc w:val="center"/>
        </w:trPr>
        <w:tc>
          <w:tcPr>
            <w:tcW w:w="779" w:type="dxa"/>
            <w:tcBorders>
              <w:top w:val="single" w:sz="4" w:space="0" w:color="auto"/>
              <w:left w:val="single" w:sz="8" w:space="0" w:color="auto"/>
              <w:bottom w:val="double" w:sz="6" w:space="0" w:color="auto"/>
              <w:right w:val="single" w:sz="4" w:space="0" w:color="auto"/>
            </w:tcBorders>
            <w:shd w:val="clear" w:color="auto" w:fill="auto"/>
            <w:noWrap/>
            <w:vAlign w:val="center"/>
            <w:hideMark/>
          </w:tcPr>
          <w:p w:rsidR="00820E56" w:rsidRPr="00320B73" w:rsidRDefault="00820E56" w:rsidP="0025262E">
            <w:pPr>
              <w:spacing w:after="0"/>
              <w:rPr>
                <w:rFonts w:ascii="Calibri" w:eastAsia="Times New Roman" w:hAnsi="Calibri"/>
                <w:color w:val="000000"/>
                <w:lang w:val="en-US" w:eastAsia="zh-CN"/>
              </w:rPr>
            </w:pPr>
            <w:r w:rsidRPr="00320B73">
              <w:rPr>
                <w:rFonts w:ascii="Calibri" w:eastAsia="Times New Roman" w:hAnsi="Calibri"/>
                <w:color w:val="000000"/>
                <w:lang w:val="en-US" w:eastAsia="zh-CN"/>
              </w:rPr>
              <w:t>CA</w:t>
            </w:r>
          </w:p>
        </w:tc>
        <w:tc>
          <w:tcPr>
            <w:tcW w:w="2118" w:type="dxa"/>
            <w:gridSpan w:val="2"/>
            <w:tcBorders>
              <w:top w:val="single" w:sz="4" w:space="0" w:color="auto"/>
              <w:left w:val="nil"/>
              <w:bottom w:val="double" w:sz="6"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IMD</w:t>
            </w:r>
          </w:p>
        </w:tc>
        <w:tc>
          <w:tcPr>
            <w:tcW w:w="1162" w:type="dxa"/>
            <w:tcBorders>
              <w:top w:val="single" w:sz="4" w:space="0" w:color="auto"/>
              <w:left w:val="nil"/>
              <w:bottom w:val="double" w:sz="6"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 xml:space="preserve">UL </w:t>
            </w:r>
            <w:proofErr w:type="spellStart"/>
            <w:r w:rsidRPr="00320B73">
              <w:rPr>
                <w:rFonts w:ascii="Calibri" w:eastAsia="Times New Roman" w:hAnsi="Calibri"/>
                <w:color w:val="000000"/>
                <w:lang w:val="en-US" w:eastAsia="zh-CN"/>
              </w:rPr>
              <w:t>F</w:t>
            </w:r>
            <w:r w:rsidRPr="00320B73">
              <w:rPr>
                <w:rFonts w:ascii="Calibri" w:eastAsia="Times New Roman" w:hAnsi="Calibri"/>
                <w:color w:val="000000"/>
                <w:vertAlign w:val="subscript"/>
                <w:lang w:val="en-US" w:eastAsia="zh-CN"/>
              </w:rPr>
              <w:t>c</w:t>
            </w:r>
            <w:proofErr w:type="spellEnd"/>
            <w:r w:rsidRPr="00320B73">
              <w:rPr>
                <w:rFonts w:ascii="Calibri" w:eastAsia="Times New Roman" w:hAnsi="Calibri"/>
                <w:color w:val="000000"/>
                <w:lang w:val="en-US" w:eastAsia="zh-CN"/>
              </w:rPr>
              <w:t xml:space="preserve"> (MHz)</w:t>
            </w:r>
          </w:p>
        </w:tc>
        <w:tc>
          <w:tcPr>
            <w:tcW w:w="1417" w:type="dxa"/>
            <w:tcBorders>
              <w:top w:val="single" w:sz="4" w:space="0" w:color="auto"/>
              <w:left w:val="nil"/>
              <w:bottom w:val="double" w:sz="6"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UL BW (MHz)</w:t>
            </w:r>
          </w:p>
        </w:tc>
        <w:tc>
          <w:tcPr>
            <w:tcW w:w="895" w:type="dxa"/>
            <w:tcBorders>
              <w:top w:val="single" w:sz="4" w:space="0" w:color="auto"/>
              <w:left w:val="nil"/>
              <w:bottom w:val="double" w:sz="6"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UL RB #</w:t>
            </w:r>
          </w:p>
        </w:tc>
        <w:tc>
          <w:tcPr>
            <w:tcW w:w="1162" w:type="dxa"/>
            <w:tcBorders>
              <w:top w:val="single" w:sz="4" w:space="0" w:color="auto"/>
              <w:left w:val="nil"/>
              <w:bottom w:val="double" w:sz="6"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 xml:space="preserve">DL </w:t>
            </w:r>
            <w:proofErr w:type="spellStart"/>
            <w:r w:rsidRPr="00320B73">
              <w:rPr>
                <w:rFonts w:ascii="Calibri" w:eastAsia="Times New Roman" w:hAnsi="Calibri"/>
                <w:color w:val="000000"/>
                <w:lang w:val="en-US" w:eastAsia="zh-CN"/>
              </w:rPr>
              <w:t>F</w:t>
            </w:r>
            <w:r w:rsidRPr="00320B73">
              <w:rPr>
                <w:rFonts w:ascii="Calibri" w:eastAsia="Times New Roman" w:hAnsi="Calibri"/>
                <w:color w:val="000000"/>
                <w:vertAlign w:val="subscript"/>
                <w:lang w:val="en-US" w:eastAsia="zh-CN"/>
              </w:rPr>
              <w:t>c</w:t>
            </w:r>
            <w:proofErr w:type="spellEnd"/>
            <w:r w:rsidRPr="00320B73">
              <w:rPr>
                <w:rFonts w:ascii="Calibri" w:eastAsia="Times New Roman" w:hAnsi="Calibri"/>
                <w:color w:val="000000"/>
                <w:lang w:val="en-US" w:eastAsia="zh-CN"/>
              </w:rPr>
              <w:t xml:space="preserve"> (MHz)</w:t>
            </w:r>
          </w:p>
        </w:tc>
        <w:tc>
          <w:tcPr>
            <w:tcW w:w="894" w:type="dxa"/>
            <w:tcBorders>
              <w:top w:val="single" w:sz="4" w:space="0" w:color="auto"/>
              <w:left w:val="nil"/>
              <w:bottom w:val="double" w:sz="6"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CF</w:t>
            </w:r>
            <w:r w:rsidRPr="00320B73">
              <w:rPr>
                <w:rFonts w:ascii="Calibri" w:eastAsia="Times New Roman" w:hAnsi="Calibri"/>
                <w:color w:val="000000"/>
                <w:lang w:val="en-US" w:eastAsia="zh-CN"/>
              </w:rPr>
              <w:t xml:space="preserve"> (dB)</w:t>
            </w:r>
          </w:p>
        </w:tc>
        <w:tc>
          <w:tcPr>
            <w:tcW w:w="1012" w:type="dxa"/>
            <w:tcBorders>
              <w:top w:val="single" w:sz="4" w:space="0" w:color="auto"/>
              <w:left w:val="nil"/>
              <w:bottom w:val="double" w:sz="6" w:space="0" w:color="auto"/>
              <w:right w:val="single" w:sz="8"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MSD</w:t>
            </w:r>
            <w:r w:rsidRPr="00320B73">
              <w:rPr>
                <w:rFonts w:ascii="Calibri" w:eastAsia="Times New Roman" w:hAnsi="Calibri"/>
                <w:color w:val="000000"/>
                <w:lang w:val="en-US" w:eastAsia="zh-CN"/>
              </w:rPr>
              <w:t xml:space="preserve"> (dB)</w:t>
            </w:r>
          </w:p>
        </w:tc>
      </w:tr>
      <w:tr w:rsidR="00820E56" w:rsidRPr="00320B73" w:rsidTr="00A71FC0">
        <w:trPr>
          <w:trHeight w:val="275"/>
          <w:jc w:val="center"/>
        </w:trPr>
        <w:tc>
          <w:tcPr>
            <w:tcW w:w="779" w:type="dxa"/>
            <w:tcBorders>
              <w:top w:val="double" w:sz="6" w:space="0" w:color="auto"/>
              <w:left w:val="single" w:sz="8" w:space="0" w:color="auto"/>
              <w:bottom w:val="single" w:sz="4" w:space="0" w:color="auto"/>
              <w:right w:val="single" w:sz="4" w:space="0" w:color="auto"/>
            </w:tcBorders>
            <w:shd w:val="clear" w:color="auto" w:fill="auto"/>
            <w:noWrap/>
            <w:vAlign w:val="center"/>
            <w:hideMark/>
          </w:tcPr>
          <w:p w:rsidR="00820E56" w:rsidRPr="00320B73" w:rsidRDefault="00820E56" w:rsidP="0025262E">
            <w:pPr>
              <w:spacing w:after="0"/>
              <w:rPr>
                <w:rFonts w:ascii="Calibri" w:eastAsia="Times New Roman" w:hAnsi="Calibri"/>
                <w:color w:val="000000"/>
                <w:lang w:val="en-US" w:eastAsia="zh-CN"/>
              </w:rPr>
            </w:pPr>
            <w:r w:rsidRPr="00320B73">
              <w:rPr>
                <w:rFonts w:ascii="Calibri" w:eastAsia="Times New Roman" w:hAnsi="Calibri"/>
                <w:color w:val="000000"/>
                <w:lang w:val="en-US" w:eastAsia="zh-CN"/>
              </w:rPr>
              <w:t>B3</w:t>
            </w:r>
          </w:p>
        </w:tc>
        <w:tc>
          <w:tcPr>
            <w:tcW w:w="762" w:type="dxa"/>
            <w:vMerge w:val="restart"/>
            <w:tcBorders>
              <w:top w:val="double" w:sz="6" w:space="0" w:color="auto"/>
              <w:left w:val="single" w:sz="4" w:space="0" w:color="auto"/>
              <w:bottom w:val="single" w:sz="4"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IMD4</w:t>
            </w:r>
          </w:p>
        </w:tc>
        <w:tc>
          <w:tcPr>
            <w:tcW w:w="1356" w:type="dxa"/>
            <w:vMerge w:val="restart"/>
            <w:tcBorders>
              <w:top w:val="double" w:sz="6" w:space="0" w:color="auto"/>
              <w:left w:val="single" w:sz="4" w:space="0" w:color="auto"/>
              <w:bottom w:val="single" w:sz="4"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3*f</w:t>
            </w:r>
            <w:r w:rsidRPr="00320B73">
              <w:rPr>
                <w:rFonts w:ascii="Calibri" w:eastAsia="Times New Roman" w:hAnsi="Calibri"/>
                <w:color w:val="000000"/>
                <w:vertAlign w:val="subscript"/>
                <w:lang w:val="en-US" w:eastAsia="zh-CN"/>
              </w:rPr>
              <w:t>B8</w:t>
            </w:r>
            <w:r w:rsidRPr="00320B73">
              <w:rPr>
                <w:rFonts w:ascii="Calibri" w:eastAsia="Times New Roman" w:hAnsi="Calibri"/>
                <w:color w:val="000000"/>
                <w:lang w:val="en-US" w:eastAsia="zh-CN"/>
              </w:rPr>
              <w:t xml:space="preserve"> - f</w:t>
            </w:r>
            <w:r w:rsidRPr="00320B73">
              <w:rPr>
                <w:rFonts w:ascii="Calibri" w:eastAsia="Times New Roman" w:hAnsi="Calibri"/>
                <w:color w:val="000000"/>
                <w:vertAlign w:val="subscript"/>
                <w:lang w:val="en-US" w:eastAsia="zh-CN"/>
              </w:rPr>
              <w:t>B3</w:t>
            </w:r>
          </w:p>
        </w:tc>
        <w:tc>
          <w:tcPr>
            <w:tcW w:w="1162" w:type="dxa"/>
            <w:tcBorders>
              <w:top w:val="double" w:sz="6" w:space="0" w:color="auto"/>
              <w:left w:val="nil"/>
              <w:bottom w:val="single" w:sz="4"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1755</w:t>
            </w:r>
          </w:p>
        </w:tc>
        <w:tc>
          <w:tcPr>
            <w:tcW w:w="1417" w:type="dxa"/>
            <w:tcBorders>
              <w:top w:val="double" w:sz="6" w:space="0" w:color="auto"/>
              <w:left w:val="nil"/>
              <w:bottom w:val="single" w:sz="4"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10</w:t>
            </w:r>
          </w:p>
        </w:tc>
        <w:tc>
          <w:tcPr>
            <w:tcW w:w="895" w:type="dxa"/>
            <w:tcBorders>
              <w:top w:val="double" w:sz="6" w:space="0" w:color="auto"/>
              <w:left w:val="nil"/>
              <w:bottom w:val="single" w:sz="4"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50</w:t>
            </w:r>
          </w:p>
        </w:tc>
        <w:tc>
          <w:tcPr>
            <w:tcW w:w="1162" w:type="dxa"/>
            <w:tcBorders>
              <w:top w:val="double" w:sz="6" w:space="0" w:color="auto"/>
              <w:left w:val="nil"/>
              <w:bottom w:val="single" w:sz="4"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 1850</w:t>
            </w:r>
          </w:p>
        </w:tc>
        <w:tc>
          <w:tcPr>
            <w:tcW w:w="894" w:type="dxa"/>
            <w:tcBorders>
              <w:top w:val="double" w:sz="6" w:space="0" w:color="auto"/>
              <w:left w:val="nil"/>
              <w:bottom w:val="single" w:sz="4" w:space="0" w:color="auto"/>
              <w:right w:val="single" w:sz="4" w:space="0" w:color="auto"/>
            </w:tcBorders>
            <w:shd w:val="clear" w:color="auto" w:fill="auto"/>
            <w:noWrap/>
            <w:vAlign w:val="center"/>
            <w:hideMark/>
          </w:tcPr>
          <w:p w:rsidR="00820E56" w:rsidRPr="00BC056E" w:rsidRDefault="00820E56" w:rsidP="0025262E">
            <w:pPr>
              <w:spacing w:after="0"/>
              <w:jc w:val="center"/>
              <w:rPr>
                <w:rFonts w:ascii="Calibri" w:eastAsia="Times New Roman" w:hAnsi="Calibri"/>
                <w:color w:val="BFBFBF"/>
                <w:lang w:val="en-US" w:eastAsia="zh-CN"/>
              </w:rPr>
            </w:pPr>
            <w:r w:rsidRPr="00BC056E">
              <w:rPr>
                <w:rFonts w:ascii="Calibri" w:eastAsia="Times New Roman" w:hAnsi="Calibri"/>
                <w:color w:val="BFBFBF"/>
                <w:lang w:val="en-US" w:eastAsia="zh-CN"/>
              </w:rPr>
              <w:t>N/A</w:t>
            </w:r>
          </w:p>
        </w:tc>
        <w:tc>
          <w:tcPr>
            <w:tcW w:w="1012" w:type="dxa"/>
            <w:tcBorders>
              <w:top w:val="double" w:sz="6" w:space="0" w:color="auto"/>
              <w:left w:val="nil"/>
              <w:bottom w:val="single" w:sz="4" w:space="0" w:color="auto"/>
              <w:right w:val="single" w:sz="8" w:space="0" w:color="auto"/>
            </w:tcBorders>
            <w:shd w:val="clear" w:color="auto" w:fill="auto"/>
            <w:noWrap/>
            <w:vAlign w:val="center"/>
            <w:hideMark/>
          </w:tcPr>
          <w:p w:rsidR="00820E56" w:rsidRPr="00BC056E" w:rsidRDefault="00820E56" w:rsidP="0025262E">
            <w:pPr>
              <w:spacing w:after="0"/>
              <w:jc w:val="center"/>
              <w:rPr>
                <w:rFonts w:ascii="Calibri" w:eastAsia="Times New Roman" w:hAnsi="Calibri"/>
                <w:color w:val="BFBFBF"/>
                <w:lang w:val="en-US" w:eastAsia="zh-CN"/>
              </w:rPr>
            </w:pPr>
            <w:r w:rsidRPr="00BC056E">
              <w:rPr>
                <w:rFonts w:ascii="Calibri" w:eastAsia="Times New Roman" w:hAnsi="Calibri"/>
                <w:color w:val="BFBFBF"/>
                <w:lang w:val="en-US" w:eastAsia="zh-CN"/>
              </w:rPr>
              <w:t>N/A</w:t>
            </w:r>
          </w:p>
        </w:tc>
      </w:tr>
      <w:tr w:rsidR="00820E56" w:rsidRPr="00320B73" w:rsidTr="00A71FC0">
        <w:trPr>
          <w:trHeight w:val="275"/>
          <w:jc w:val="center"/>
        </w:trPr>
        <w:tc>
          <w:tcPr>
            <w:tcW w:w="779" w:type="dxa"/>
            <w:tcBorders>
              <w:top w:val="single" w:sz="4" w:space="0" w:color="auto"/>
              <w:left w:val="single" w:sz="8" w:space="0" w:color="auto"/>
              <w:bottom w:val="nil"/>
              <w:right w:val="single" w:sz="4" w:space="0" w:color="auto"/>
            </w:tcBorders>
            <w:shd w:val="clear" w:color="auto" w:fill="auto"/>
            <w:noWrap/>
            <w:vAlign w:val="center"/>
            <w:hideMark/>
          </w:tcPr>
          <w:p w:rsidR="00820E56" w:rsidRPr="00320B73" w:rsidRDefault="00820E56" w:rsidP="0025262E">
            <w:pPr>
              <w:spacing w:after="0"/>
              <w:rPr>
                <w:rFonts w:ascii="Calibri" w:eastAsia="Times New Roman" w:hAnsi="Calibri"/>
                <w:color w:val="000000"/>
                <w:lang w:val="en-US" w:eastAsia="zh-CN"/>
              </w:rPr>
            </w:pPr>
            <w:r w:rsidRPr="00320B73">
              <w:rPr>
                <w:rFonts w:ascii="Calibri" w:eastAsia="Times New Roman" w:hAnsi="Calibri"/>
                <w:color w:val="000000"/>
                <w:lang w:val="en-US" w:eastAsia="zh-CN"/>
              </w:rPr>
              <w:t>B8</w:t>
            </w: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820E56" w:rsidRPr="00320B73" w:rsidRDefault="00820E56" w:rsidP="0025262E">
            <w:pPr>
              <w:spacing w:after="0"/>
              <w:rPr>
                <w:rFonts w:ascii="Calibri" w:eastAsia="Times New Roman" w:hAnsi="Calibri"/>
                <w:color w:val="000000"/>
                <w:lang w:val="en-US" w:eastAsia="zh-CN"/>
              </w:rPr>
            </w:pPr>
          </w:p>
        </w:tc>
        <w:tc>
          <w:tcPr>
            <w:tcW w:w="1356" w:type="dxa"/>
            <w:vMerge/>
            <w:tcBorders>
              <w:top w:val="single" w:sz="4" w:space="0" w:color="auto"/>
              <w:left w:val="single" w:sz="4" w:space="0" w:color="auto"/>
              <w:bottom w:val="single" w:sz="4" w:space="0" w:color="auto"/>
              <w:right w:val="single" w:sz="4" w:space="0" w:color="auto"/>
            </w:tcBorders>
            <w:vAlign w:val="center"/>
            <w:hideMark/>
          </w:tcPr>
          <w:p w:rsidR="00820E56" w:rsidRPr="00320B73" w:rsidRDefault="00820E56" w:rsidP="0025262E">
            <w:pPr>
              <w:spacing w:after="0"/>
              <w:rPr>
                <w:rFonts w:ascii="Calibri" w:eastAsia="Times New Roman" w:hAnsi="Calibri"/>
                <w:color w:val="000000"/>
                <w:lang w:val="en-US" w:eastAsia="zh-CN"/>
              </w:rPr>
            </w:pPr>
          </w:p>
        </w:tc>
        <w:tc>
          <w:tcPr>
            <w:tcW w:w="1162" w:type="dxa"/>
            <w:tcBorders>
              <w:top w:val="single" w:sz="4" w:space="0" w:color="auto"/>
              <w:left w:val="nil"/>
              <w:bottom w:val="nil"/>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900</w:t>
            </w:r>
          </w:p>
        </w:tc>
        <w:tc>
          <w:tcPr>
            <w:tcW w:w="1417" w:type="dxa"/>
            <w:tcBorders>
              <w:top w:val="single" w:sz="4" w:space="0" w:color="auto"/>
              <w:left w:val="nil"/>
              <w:bottom w:val="nil"/>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5</w:t>
            </w:r>
          </w:p>
        </w:tc>
        <w:tc>
          <w:tcPr>
            <w:tcW w:w="895" w:type="dxa"/>
            <w:tcBorders>
              <w:top w:val="single" w:sz="4" w:space="0" w:color="auto"/>
              <w:left w:val="nil"/>
              <w:bottom w:val="nil"/>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25</w:t>
            </w:r>
          </w:p>
        </w:tc>
        <w:tc>
          <w:tcPr>
            <w:tcW w:w="1162" w:type="dxa"/>
            <w:tcBorders>
              <w:top w:val="single" w:sz="4" w:space="0" w:color="auto"/>
              <w:left w:val="nil"/>
              <w:bottom w:val="nil"/>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945</w:t>
            </w:r>
          </w:p>
        </w:tc>
        <w:tc>
          <w:tcPr>
            <w:tcW w:w="894" w:type="dxa"/>
            <w:tcBorders>
              <w:top w:val="single" w:sz="4" w:space="0" w:color="auto"/>
              <w:left w:val="nil"/>
              <w:bottom w:val="nil"/>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3.1</w:t>
            </w:r>
          </w:p>
        </w:tc>
        <w:tc>
          <w:tcPr>
            <w:tcW w:w="1012" w:type="dxa"/>
            <w:tcBorders>
              <w:top w:val="single" w:sz="4" w:space="0" w:color="auto"/>
              <w:left w:val="nil"/>
              <w:bottom w:val="single" w:sz="8" w:space="0" w:color="auto"/>
              <w:right w:val="single" w:sz="8" w:space="0" w:color="auto"/>
            </w:tcBorders>
            <w:shd w:val="clear" w:color="auto" w:fill="auto"/>
            <w:noWrap/>
            <w:vAlign w:val="center"/>
            <w:hideMark/>
          </w:tcPr>
          <w:p w:rsidR="00820E56" w:rsidRPr="00820E56" w:rsidRDefault="00820E56" w:rsidP="0025262E">
            <w:pPr>
              <w:spacing w:after="0"/>
              <w:jc w:val="center"/>
              <w:rPr>
                <w:rFonts w:ascii="Calibri" w:eastAsiaTheme="minorEastAsia" w:hAnsi="Calibri"/>
                <w:b/>
                <w:color w:val="000000"/>
                <w:lang w:val="en-US" w:eastAsia="ko-KR"/>
              </w:rPr>
            </w:pPr>
            <w:r>
              <w:rPr>
                <w:rFonts w:ascii="Calibri" w:eastAsiaTheme="minorEastAsia" w:hAnsi="Calibri" w:hint="eastAsia"/>
                <w:b/>
                <w:color w:val="000000"/>
                <w:lang w:val="en-US" w:eastAsia="ko-KR"/>
              </w:rPr>
              <w:t>9.2</w:t>
            </w:r>
          </w:p>
        </w:tc>
      </w:tr>
      <w:tr w:rsidR="00820E56" w:rsidRPr="00320B73" w:rsidTr="00A71FC0">
        <w:trPr>
          <w:trHeight w:val="275"/>
          <w:jc w:val="center"/>
        </w:trPr>
        <w:tc>
          <w:tcPr>
            <w:tcW w:w="779"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820E56" w:rsidRPr="00320B73" w:rsidRDefault="00820E56" w:rsidP="0025262E">
            <w:pPr>
              <w:spacing w:after="0"/>
              <w:rPr>
                <w:rFonts w:ascii="Calibri" w:eastAsia="Times New Roman" w:hAnsi="Calibri"/>
                <w:color w:val="000000"/>
                <w:lang w:val="en-US" w:eastAsia="zh-CN"/>
              </w:rPr>
            </w:pPr>
            <w:r w:rsidRPr="00320B73">
              <w:rPr>
                <w:rFonts w:ascii="Calibri" w:eastAsia="Times New Roman" w:hAnsi="Calibri"/>
                <w:color w:val="000000"/>
                <w:lang w:val="en-US" w:eastAsia="zh-CN"/>
              </w:rPr>
              <w:t>B3</w:t>
            </w:r>
          </w:p>
        </w:tc>
        <w:tc>
          <w:tcPr>
            <w:tcW w:w="762" w:type="dxa"/>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IMD5</w:t>
            </w:r>
          </w:p>
        </w:tc>
        <w:tc>
          <w:tcPr>
            <w:tcW w:w="1356" w:type="dxa"/>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2*f</w:t>
            </w:r>
            <w:r w:rsidRPr="00320B73">
              <w:rPr>
                <w:rFonts w:ascii="Calibri" w:eastAsia="Times New Roman" w:hAnsi="Calibri"/>
                <w:color w:val="000000"/>
                <w:vertAlign w:val="subscript"/>
                <w:lang w:val="en-US" w:eastAsia="zh-CN"/>
              </w:rPr>
              <w:t>B3</w:t>
            </w:r>
            <w:r w:rsidRPr="00320B73">
              <w:rPr>
                <w:rFonts w:ascii="Calibri" w:eastAsia="Times New Roman" w:hAnsi="Calibri"/>
                <w:color w:val="000000"/>
                <w:lang w:val="en-US" w:eastAsia="zh-CN"/>
              </w:rPr>
              <w:t xml:space="preserve"> - 3*f</w:t>
            </w:r>
            <w:r w:rsidRPr="00320B73">
              <w:rPr>
                <w:rFonts w:ascii="Calibri" w:eastAsia="Times New Roman" w:hAnsi="Calibri"/>
                <w:color w:val="000000"/>
                <w:vertAlign w:val="subscript"/>
                <w:lang w:val="en-US" w:eastAsia="zh-CN"/>
              </w:rPr>
              <w:t>B8</w:t>
            </w:r>
          </w:p>
        </w:tc>
        <w:tc>
          <w:tcPr>
            <w:tcW w:w="1162" w:type="dxa"/>
            <w:tcBorders>
              <w:top w:val="single" w:sz="8" w:space="0" w:color="auto"/>
              <w:left w:val="nil"/>
              <w:bottom w:val="single" w:sz="4"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1780</w:t>
            </w:r>
          </w:p>
        </w:tc>
        <w:tc>
          <w:tcPr>
            <w:tcW w:w="1417" w:type="dxa"/>
            <w:tcBorders>
              <w:top w:val="single" w:sz="8" w:space="0" w:color="auto"/>
              <w:left w:val="nil"/>
              <w:bottom w:val="single" w:sz="4"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10</w:t>
            </w:r>
          </w:p>
        </w:tc>
        <w:tc>
          <w:tcPr>
            <w:tcW w:w="895" w:type="dxa"/>
            <w:tcBorders>
              <w:top w:val="single" w:sz="8" w:space="0" w:color="auto"/>
              <w:left w:val="nil"/>
              <w:bottom w:val="single" w:sz="4"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50</w:t>
            </w:r>
          </w:p>
        </w:tc>
        <w:tc>
          <w:tcPr>
            <w:tcW w:w="1162" w:type="dxa"/>
            <w:tcBorders>
              <w:top w:val="single" w:sz="8" w:space="0" w:color="auto"/>
              <w:left w:val="nil"/>
              <w:bottom w:val="single" w:sz="4"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 1875</w:t>
            </w:r>
          </w:p>
        </w:tc>
        <w:tc>
          <w:tcPr>
            <w:tcW w:w="894" w:type="dxa"/>
            <w:tcBorders>
              <w:top w:val="single" w:sz="8" w:space="0" w:color="auto"/>
              <w:left w:val="nil"/>
              <w:bottom w:val="single" w:sz="4" w:space="0" w:color="auto"/>
              <w:right w:val="single" w:sz="4" w:space="0" w:color="auto"/>
            </w:tcBorders>
            <w:shd w:val="clear" w:color="auto" w:fill="auto"/>
            <w:noWrap/>
            <w:vAlign w:val="center"/>
            <w:hideMark/>
          </w:tcPr>
          <w:p w:rsidR="00820E56" w:rsidRPr="00BC056E" w:rsidRDefault="00820E56" w:rsidP="0025262E">
            <w:pPr>
              <w:spacing w:after="0"/>
              <w:jc w:val="center"/>
              <w:rPr>
                <w:rFonts w:ascii="Calibri" w:eastAsia="Times New Roman" w:hAnsi="Calibri"/>
                <w:color w:val="BFBFBF"/>
                <w:lang w:val="en-US" w:eastAsia="zh-CN"/>
              </w:rPr>
            </w:pPr>
            <w:r w:rsidRPr="00BC056E">
              <w:rPr>
                <w:rFonts w:ascii="Calibri" w:eastAsia="Times New Roman" w:hAnsi="Calibri"/>
                <w:color w:val="BFBFBF"/>
                <w:lang w:val="en-US" w:eastAsia="zh-CN"/>
              </w:rPr>
              <w:t>N/A</w:t>
            </w:r>
          </w:p>
        </w:tc>
        <w:tc>
          <w:tcPr>
            <w:tcW w:w="1012" w:type="dxa"/>
            <w:tcBorders>
              <w:top w:val="nil"/>
              <w:left w:val="nil"/>
              <w:bottom w:val="single" w:sz="4" w:space="0" w:color="auto"/>
              <w:right w:val="single" w:sz="8" w:space="0" w:color="auto"/>
            </w:tcBorders>
            <w:shd w:val="clear" w:color="auto" w:fill="auto"/>
            <w:noWrap/>
            <w:vAlign w:val="center"/>
            <w:hideMark/>
          </w:tcPr>
          <w:p w:rsidR="00820E56" w:rsidRPr="00BC056E" w:rsidRDefault="00820E56" w:rsidP="0025262E">
            <w:pPr>
              <w:spacing w:after="0"/>
              <w:jc w:val="center"/>
              <w:rPr>
                <w:rFonts w:ascii="Calibri" w:eastAsia="Times New Roman" w:hAnsi="Calibri"/>
                <w:color w:val="BFBFBF"/>
                <w:lang w:val="en-US" w:eastAsia="zh-CN"/>
              </w:rPr>
            </w:pPr>
            <w:r w:rsidRPr="00BC056E">
              <w:rPr>
                <w:rFonts w:ascii="Calibri" w:eastAsia="Times New Roman" w:hAnsi="Calibri"/>
                <w:color w:val="BFBFBF"/>
                <w:lang w:val="en-US" w:eastAsia="zh-CN"/>
              </w:rPr>
              <w:t>N/A</w:t>
            </w:r>
          </w:p>
        </w:tc>
      </w:tr>
      <w:tr w:rsidR="00820E56" w:rsidRPr="00320B73" w:rsidTr="00A71FC0">
        <w:trPr>
          <w:trHeight w:val="275"/>
          <w:jc w:val="center"/>
        </w:trPr>
        <w:tc>
          <w:tcPr>
            <w:tcW w:w="779" w:type="dxa"/>
            <w:tcBorders>
              <w:top w:val="nil"/>
              <w:left w:val="single" w:sz="8" w:space="0" w:color="auto"/>
              <w:bottom w:val="single" w:sz="12" w:space="0" w:color="auto"/>
              <w:right w:val="single" w:sz="4" w:space="0" w:color="auto"/>
            </w:tcBorders>
            <w:shd w:val="clear" w:color="auto" w:fill="auto"/>
            <w:noWrap/>
            <w:vAlign w:val="center"/>
            <w:hideMark/>
          </w:tcPr>
          <w:p w:rsidR="00820E56" w:rsidRPr="00320B73" w:rsidRDefault="00820E56" w:rsidP="0025262E">
            <w:pPr>
              <w:spacing w:after="0"/>
              <w:rPr>
                <w:rFonts w:ascii="Calibri" w:eastAsia="Times New Roman" w:hAnsi="Calibri"/>
                <w:color w:val="000000"/>
                <w:lang w:val="en-US" w:eastAsia="zh-CN"/>
              </w:rPr>
            </w:pPr>
            <w:r w:rsidRPr="00320B73">
              <w:rPr>
                <w:rFonts w:ascii="Calibri" w:eastAsia="Times New Roman" w:hAnsi="Calibri"/>
                <w:color w:val="000000"/>
                <w:lang w:val="en-US" w:eastAsia="zh-CN"/>
              </w:rPr>
              <w:t>B8</w:t>
            </w:r>
          </w:p>
        </w:tc>
        <w:tc>
          <w:tcPr>
            <w:tcW w:w="762" w:type="dxa"/>
            <w:vMerge/>
            <w:tcBorders>
              <w:top w:val="single" w:sz="8" w:space="0" w:color="auto"/>
              <w:left w:val="single" w:sz="4" w:space="0" w:color="auto"/>
              <w:bottom w:val="single" w:sz="12" w:space="0" w:color="auto"/>
              <w:right w:val="single" w:sz="4" w:space="0" w:color="auto"/>
            </w:tcBorders>
            <w:vAlign w:val="center"/>
            <w:hideMark/>
          </w:tcPr>
          <w:p w:rsidR="00820E56" w:rsidRPr="00320B73" w:rsidRDefault="00820E56" w:rsidP="0025262E">
            <w:pPr>
              <w:spacing w:after="0"/>
              <w:rPr>
                <w:rFonts w:ascii="Calibri" w:eastAsia="Times New Roman" w:hAnsi="Calibri"/>
                <w:color w:val="000000"/>
                <w:lang w:val="en-US" w:eastAsia="zh-CN"/>
              </w:rPr>
            </w:pPr>
          </w:p>
        </w:tc>
        <w:tc>
          <w:tcPr>
            <w:tcW w:w="1356" w:type="dxa"/>
            <w:vMerge/>
            <w:tcBorders>
              <w:top w:val="single" w:sz="8" w:space="0" w:color="auto"/>
              <w:left w:val="single" w:sz="4" w:space="0" w:color="auto"/>
              <w:bottom w:val="single" w:sz="12" w:space="0" w:color="auto"/>
              <w:right w:val="single" w:sz="4" w:space="0" w:color="auto"/>
            </w:tcBorders>
            <w:vAlign w:val="center"/>
            <w:hideMark/>
          </w:tcPr>
          <w:p w:rsidR="00820E56" w:rsidRPr="00320B73" w:rsidRDefault="00820E56" w:rsidP="0025262E">
            <w:pPr>
              <w:spacing w:after="0"/>
              <w:rPr>
                <w:rFonts w:ascii="Calibri" w:eastAsia="Times New Roman" w:hAnsi="Calibri"/>
                <w:color w:val="000000"/>
                <w:lang w:val="en-US" w:eastAsia="zh-CN"/>
              </w:rPr>
            </w:pPr>
          </w:p>
        </w:tc>
        <w:tc>
          <w:tcPr>
            <w:tcW w:w="1162" w:type="dxa"/>
            <w:tcBorders>
              <w:top w:val="nil"/>
              <w:left w:val="nil"/>
              <w:bottom w:val="single" w:sz="12"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882.5</w:t>
            </w:r>
          </w:p>
        </w:tc>
        <w:tc>
          <w:tcPr>
            <w:tcW w:w="1417" w:type="dxa"/>
            <w:tcBorders>
              <w:top w:val="nil"/>
              <w:left w:val="nil"/>
              <w:bottom w:val="single" w:sz="12"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5</w:t>
            </w:r>
          </w:p>
        </w:tc>
        <w:tc>
          <w:tcPr>
            <w:tcW w:w="895" w:type="dxa"/>
            <w:tcBorders>
              <w:top w:val="nil"/>
              <w:left w:val="nil"/>
              <w:bottom w:val="single" w:sz="12"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25</w:t>
            </w:r>
          </w:p>
        </w:tc>
        <w:tc>
          <w:tcPr>
            <w:tcW w:w="1162" w:type="dxa"/>
            <w:tcBorders>
              <w:top w:val="nil"/>
              <w:left w:val="nil"/>
              <w:bottom w:val="single" w:sz="12"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927.5</w:t>
            </w:r>
          </w:p>
        </w:tc>
        <w:tc>
          <w:tcPr>
            <w:tcW w:w="894" w:type="dxa"/>
            <w:tcBorders>
              <w:top w:val="nil"/>
              <w:left w:val="nil"/>
              <w:bottom w:val="single" w:sz="12"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31.2</w:t>
            </w:r>
          </w:p>
        </w:tc>
        <w:tc>
          <w:tcPr>
            <w:tcW w:w="1012" w:type="dxa"/>
            <w:tcBorders>
              <w:top w:val="nil"/>
              <w:left w:val="nil"/>
              <w:bottom w:val="single" w:sz="12" w:space="0" w:color="auto"/>
              <w:right w:val="single" w:sz="8" w:space="0" w:color="auto"/>
            </w:tcBorders>
            <w:shd w:val="clear" w:color="auto" w:fill="auto"/>
            <w:noWrap/>
            <w:vAlign w:val="center"/>
            <w:hideMark/>
          </w:tcPr>
          <w:p w:rsidR="00820E56" w:rsidRPr="00184B3F" w:rsidRDefault="00820E56" w:rsidP="0025262E">
            <w:pPr>
              <w:spacing w:after="0"/>
              <w:jc w:val="center"/>
              <w:rPr>
                <w:rFonts w:ascii="Calibri" w:eastAsia="Times New Roman" w:hAnsi="Calibri"/>
                <w:b/>
                <w:color w:val="000000"/>
                <w:lang w:val="en-US" w:eastAsia="zh-CN"/>
              </w:rPr>
            </w:pPr>
            <w:r w:rsidRPr="00184B3F">
              <w:rPr>
                <w:rFonts w:ascii="Calibri" w:eastAsia="Times New Roman" w:hAnsi="Calibri"/>
                <w:b/>
                <w:color w:val="000000"/>
                <w:lang w:val="en-US" w:eastAsia="zh-CN"/>
              </w:rPr>
              <w:t>0</w:t>
            </w:r>
          </w:p>
        </w:tc>
      </w:tr>
      <w:tr w:rsidR="00820E56" w:rsidRPr="00320B73" w:rsidTr="00A71FC0">
        <w:trPr>
          <w:trHeight w:val="275"/>
          <w:jc w:val="center"/>
        </w:trPr>
        <w:tc>
          <w:tcPr>
            <w:tcW w:w="779" w:type="dxa"/>
            <w:tcBorders>
              <w:top w:val="single" w:sz="12" w:space="0" w:color="auto"/>
              <w:left w:val="single" w:sz="8" w:space="0" w:color="auto"/>
              <w:bottom w:val="single" w:sz="4" w:space="0" w:color="auto"/>
              <w:right w:val="single" w:sz="4" w:space="0" w:color="auto"/>
            </w:tcBorders>
            <w:shd w:val="clear" w:color="auto" w:fill="auto"/>
            <w:noWrap/>
            <w:vAlign w:val="center"/>
            <w:hideMark/>
          </w:tcPr>
          <w:p w:rsidR="00820E56" w:rsidRPr="00320B73" w:rsidRDefault="00820E56" w:rsidP="0025262E">
            <w:pPr>
              <w:spacing w:after="0"/>
              <w:rPr>
                <w:rFonts w:ascii="Calibri" w:eastAsia="Times New Roman" w:hAnsi="Calibri"/>
                <w:color w:val="000000"/>
                <w:lang w:val="en-US" w:eastAsia="zh-CN"/>
              </w:rPr>
            </w:pPr>
            <w:r w:rsidRPr="00320B73">
              <w:rPr>
                <w:rFonts w:ascii="Calibri" w:eastAsia="Times New Roman" w:hAnsi="Calibri"/>
                <w:color w:val="000000"/>
                <w:lang w:val="en-US" w:eastAsia="zh-CN"/>
              </w:rPr>
              <w:t>B3</w:t>
            </w:r>
          </w:p>
        </w:tc>
        <w:tc>
          <w:tcPr>
            <w:tcW w:w="762" w:type="dxa"/>
            <w:vMerge w:val="restart"/>
            <w:tcBorders>
              <w:top w:val="single" w:sz="12" w:space="0" w:color="auto"/>
              <w:left w:val="single" w:sz="4" w:space="0" w:color="auto"/>
              <w:bottom w:val="single" w:sz="4"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IMD2</w:t>
            </w:r>
          </w:p>
        </w:tc>
        <w:tc>
          <w:tcPr>
            <w:tcW w:w="1356" w:type="dxa"/>
            <w:vMerge w:val="restart"/>
            <w:tcBorders>
              <w:top w:val="single" w:sz="12" w:space="0" w:color="auto"/>
              <w:left w:val="single" w:sz="4" w:space="0" w:color="auto"/>
              <w:bottom w:val="single" w:sz="4"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f</w:t>
            </w:r>
            <w:r w:rsidRPr="00320B73">
              <w:rPr>
                <w:rFonts w:ascii="Calibri" w:eastAsia="Times New Roman" w:hAnsi="Calibri"/>
                <w:color w:val="000000"/>
                <w:vertAlign w:val="subscript"/>
                <w:lang w:val="en-US" w:eastAsia="zh-CN"/>
              </w:rPr>
              <w:t>B3</w:t>
            </w:r>
            <w:r w:rsidRPr="00320B73">
              <w:rPr>
                <w:rFonts w:ascii="Calibri" w:eastAsia="Times New Roman" w:hAnsi="Calibri"/>
                <w:color w:val="000000"/>
                <w:lang w:val="en-US" w:eastAsia="zh-CN"/>
              </w:rPr>
              <w:t xml:space="preserve"> - f</w:t>
            </w:r>
            <w:r w:rsidRPr="00320B73">
              <w:rPr>
                <w:rFonts w:ascii="Calibri" w:eastAsia="Times New Roman" w:hAnsi="Calibri"/>
                <w:color w:val="000000"/>
                <w:vertAlign w:val="subscript"/>
                <w:lang w:val="en-US" w:eastAsia="zh-CN"/>
              </w:rPr>
              <w:t>B5</w:t>
            </w:r>
          </w:p>
        </w:tc>
        <w:tc>
          <w:tcPr>
            <w:tcW w:w="1162" w:type="dxa"/>
            <w:tcBorders>
              <w:top w:val="single" w:sz="12" w:space="0" w:color="auto"/>
              <w:left w:val="nil"/>
              <w:bottom w:val="single" w:sz="4"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1721</w:t>
            </w:r>
          </w:p>
        </w:tc>
        <w:tc>
          <w:tcPr>
            <w:tcW w:w="1417" w:type="dxa"/>
            <w:tcBorders>
              <w:top w:val="single" w:sz="12" w:space="0" w:color="auto"/>
              <w:left w:val="nil"/>
              <w:bottom w:val="single" w:sz="4"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10</w:t>
            </w:r>
          </w:p>
        </w:tc>
        <w:tc>
          <w:tcPr>
            <w:tcW w:w="895" w:type="dxa"/>
            <w:tcBorders>
              <w:top w:val="single" w:sz="12" w:space="0" w:color="auto"/>
              <w:left w:val="nil"/>
              <w:bottom w:val="single" w:sz="4"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50</w:t>
            </w:r>
          </w:p>
        </w:tc>
        <w:tc>
          <w:tcPr>
            <w:tcW w:w="1162" w:type="dxa"/>
            <w:tcBorders>
              <w:top w:val="single" w:sz="12" w:space="0" w:color="auto"/>
              <w:left w:val="nil"/>
              <w:bottom w:val="single" w:sz="4"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1816 </w:t>
            </w:r>
          </w:p>
        </w:tc>
        <w:tc>
          <w:tcPr>
            <w:tcW w:w="894" w:type="dxa"/>
            <w:tcBorders>
              <w:top w:val="single" w:sz="12" w:space="0" w:color="auto"/>
              <w:left w:val="nil"/>
              <w:bottom w:val="single" w:sz="4" w:space="0" w:color="auto"/>
              <w:right w:val="single" w:sz="4" w:space="0" w:color="auto"/>
            </w:tcBorders>
            <w:shd w:val="clear" w:color="auto" w:fill="auto"/>
            <w:noWrap/>
            <w:vAlign w:val="center"/>
            <w:hideMark/>
          </w:tcPr>
          <w:p w:rsidR="00820E56" w:rsidRPr="00BC056E" w:rsidRDefault="00820E56" w:rsidP="0025262E">
            <w:pPr>
              <w:spacing w:after="0"/>
              <w:jc w:val="center"/>
              <w:rPr>
                <w:rFonts w:ascii="Calibri" w:eastAsia="Times New Roman" w:hAnsi="Calibri"/>
                <w:color w:val="BFBFBF"/>
                <w:lang w:val="en-US" w:eastAsia="zh-CN"/>
              </w:rPr>
            </w:pPr>
            <w:r w:rsidRPr="00BC056E">
              <w:rPr>
                <w:rFonts w:ascii="Calibri" w:eastAsia="Times New Roman" w:hAnsi="Calibri"/>
                <w:color w:val="BFBFBF"/>
                <w:lang w:val="en-US" w:eastAsia="zh-CN"/>
              </w:rPr>
              <w:t>N/A</w:t>
            </w:r>
          </w:p>
        </w:tc>
        <w:tc>
          <w:tcPr>
            <w:tcW w:w="1012" w:type="dxa"/>
            <w:tcBorders>
              <w:top w:val="single" w:sz="12" w:space="0" w:color="auto"/>
              <w:left w:val="nil"/>
              <w:bottom w:val="single" w:sz="4" w:space="0" w:color="auto"/>
              <w:right w:val="single" w:sz="8" w:space="0" w:color="auto"/>
            </w:tcBorders>
            <w:shd w:val="clear" w:color="auto" w:fill="auto"/>
            <w:noWrap/>
            <w:vAlign w:val="center"/>
            <w:hideMark/>
          </w:tcPr>
          <w:p w:rsidR="00820E56" w:rsidRPr="00BC056E" w:rsidRDefault="00820E56" w:rsidP="0025262E">
            <w:pPr>
              <w:spacing w:after="0"/>
              <w:jc w:val="center"/>
              <w:rPr>
                <w:rFonts w:ascii="Calibri" w:eastAsia="Times New Roman" w:hAnsi="Calibri"/>
                <w:color w:val="BFBFBF"/>
                <w:lang w:val="en-US" w:eastAsia="zh-CN"/>
              </w:rPr>
            </w:pPr>
            <w:r w:rsidRPr="00BC056E">
              <w:rPr>
                <w:rFonts w:ascii="Calibri" w:eastAsia="Times New Roman" w:hAnsi="Calibri"/>
                <w:color w:val="BFBFBF"/>
                <w:lang w:val="en-US" w:eastAsia="zh-CN"/>
              </w:rPr>
              <w:t>N/A</w:t>
            </w:r>
          </w:p>
        </w:tc>
      </w:tr>
      <w:tr w:rsidR="00820E56" w:rsidRPr="00320B73" w:rsidTr="00A71FC0">
        <w:trPr>
          <w:trHeight w:val="275"/>
          <w:jc w:val="center"/>
        </w:trPr>
        <w:tc>
          <w:tcPr>
            <w:tcW w:w="779" w:type="dxa"/>
            <w:tcBorders>
              <w:top w:val="nil"/>
              <w:left w:val="single" w:sz="8" w:space="0" w:color="auto"/>
              <w:bottom w:val="nil"/>
              <w:right w:val="single" w:sz="4" w:space="0" w:color="auto"/>
            </w:tcBorders>
            <w:shd w:val="clear" w:color="auto" w:fill="auto"/>
            <w:noWrap/>
            <w:vAlign w:val="center"/>
            <w:hideMark/>
          </w:tcPr>
          <w:p w:rsidR="00820E56" w:rsidRPr="00320B73" w:rsidRDefault="00820E56" w:rsidP="0025262E">
            <w:pPr>
              <w:spacing w:after="0"/>
              <w:rPr>
                <w:rFonts w:ascii="Calibri" w:eastAsia="Times New Roman" w:hAnsi="Calibri"/>
                <w:color w:val="000000"/>
                <w:lang w:val="en-US" w:eastAsia="zh-CN"/>
              </w:rPr>
            </w:pPr>
            <w:r w:rsidRPr="00320B73">
              <w:rPr>
                <w:rFonts w:ascii="Calibri" w:eastAsia="Times New Roman" w:hAnsi="Calibri"/>
                <w:color w:val="000000"/>
                <w:lang w:val="en-US" w:eastAsia="zh-CN"/>
              </w:rPr>
              <w:t>B5</w:t>
            </w:r>
          </w:p>
        </w:tc>
        <w:tc>
          <w:tcPr>
            <w:tcW w:w="762" w:type="dxa"/>
            <w:vMerge/>
            <w:tcBorders>
              <w:top w:val="nil"/>
              <w:left w:val="single" w:sz="4" w:space="0" w:color="auto"/>
              <w:bottom w:val="single" w:sz="4" w:space="0" w:color="auto"/>
              <w:right w:val="single" w:sz="4" w:space="0" w:color="auto"/>
            </w:tcBorders>
            <w:vAlign w:val="center"/>
            <w:hideMark/>
          </w:tcPr>
          <w:p w:rsidR="00820E56" w:rsidRPr="00320B73" w:rsidRDefault="00820E56" w:rsidP="0025262E">
            <w:pPr>
              <w:spacing w:after="0"/>
              <w:rPr>
                <w:rFonts w:ascii="Calibri" w:eastAsia="Times New Roman" w:hAnsi="Calibri"/>
                <w:color w:val="000000"/>
                <w:lang w:val="en-US" w:eastAsia="zh-CN"/>
              </w:rPr>
            </w:pPr>
          </w:p>
        </w:tc>
        <w:tc>
          <w:tcPr>
            <w:tcW w:w="1356" w:type="dxa"/>
            <w:vMerge/>
            <w:tcBorders>
              <w:top w:val="nil"/>
              <w:left w:val="single" w:sz="4" w:space="0" w:color="auto"/>
              <w:bottom w:val="single" w:sz="4" w:space="0" w:color="auto"/>
              <w:right w:val="single" w:sz="4" w:space="0" w:color="auto"/>
            </w:tcBorders>
            <w:vAlign w:val="center"/>
            <w:hideMark/>
          </w:tcPr>
          <w:p w:rsidR="00820E56" w:rsidRPr="00320B73" w:rsidRDefault="00820E56" w:rsidP="0025262E">
            <w:pPr>
              <w:spacing w:after="0"/>
              <w:rPr>
                <w:rFonts w:ascii="Calibri" w:eastAsia="Times New Roman" w:hAnsi="Calibri"/>
                <w:color w:val="000000"/>
                <w:lang w:val="en-US" w:eastAsia="zh-CN"/>
              </w:rPr>
            </w:pPr>
          </w:p>
        </w:tc>
        <w:tc>
          <w:tcPr>
            <w:tcW w:w="1162" w:type="dxa"/>
            <w:tcBorders>
              <w:top w:val="nil"/>
              <w:left w:val="nil"/>
              <w:bottom w:val="nil"/>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838</w:t>
            </w:r>
          </w:p>
        </w:tc>
        <w:tc>
          <w:tcPr>
            <w:tcW w:w="1417" w:type="dxa"/>
            <w:tcBorders>
              <w:top w:val="nil"/>
              <w:left w:val="nil"/>
              <w:bottom w:val="nil"/>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5</w:t>
            </w:r>
          </w:p>
        </w:tc>
        <w:tc>
          <w:tcPr>
            <w:tcW w:w="895" w:type="dxa"/>
            <w:tcBorders>
              <w:top w:val="nil"/>
              <w:left w:val="nil"/>
              <w:bottom w:val="nil"/>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25</w:t>
            </w:r>
          </w:p>
        </w:tc>
        <w:tc>
          <w:tcPr>
            <w:tcW w:w="1162" w:type="dxa"/>
            <w:tcBorders>
              <w:top w:val="nil"/>
              <w:left w:val="nil"/>
              <w:bottom w:val="nil"/>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883</w:t>
            </w:r>
          </w:p>
        </w:tc>
        <w:tc>
          <w:tcPr>
            <w:tcW w:w="894" w:type="dxa"/>
            <w:tcBorders>
              <w:top w:val="nil"/>
              <w:left w:val="nil"/>
              <w:bottom w:val="nil"/>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2.4</w:t>
            </w:r>
          </w:p>
        </w:tc>
        <w:tc>
          <w:tcPr>
            <w:tcW w:w="1012" w:type="dxa"/>
            <w:tcBorders>
              <w:top w:val="single" w:sz="4" w:space="0" w:color="auto"/>
              <w:left w:val="nil"/>
              <w:bottom w:val="single" w:sz="8" w:space="0" w:color="auto"/>
              <w:right w:val="single" w:sz="8" w:space="0" w:color="auto"/>
            </w:tcBorders>
            <w:shd w:val="clear" w:color="auto" w:fill="auto"/>
            <w:noWrap/>
            <w:vAlign w:val="center"/>
            <w:hideMark/>
          </w:tcPr>
          <w:p w:rsidR="00820E56" w:rsidRPr="00820E56" w:rsidRDefault="00820E56" w:rsidP="0025262E">
            <w:pPr>
              <w:spacing w:after="0"/>
              <w:jc w:val="center"/>
              <w:rPr>
                <w:rFonts w:ascii="Calibri" w:eastAsiaTheme="minorEastAsia" w:hAnsi="Calibri"/>
                <w:b/>
                <w:color w:val="000000"/>
                <w:lang w:val="en-US" w:eastAsia="ko-KR"/>
              </w:rPr>
            </w:pPr>
            <w:r>
              <w:rPr>
                <w:rFonts w:ascii="Calibri" w:eastAsia="Times New Roman" w:hAnsi="Calibri"/>
                <w:b/>
                <w:color w:val="000000"/>
                <w:lang w:val="en-US" w:eastAsia="zh-CN"/>
              </w:rPr>
              <w:t>2</w:t>
            </w:r>
            <w:r>
              <w:rPr>
                <w:rFonts w:ascii="Calibri" w:eastAsiaTheme="minorEastAsia" w:hAnsi="Calibri" w:hint="eastAsia"/>
                <w:b/>
                <w:color w:val="000000"/>
                <w:lang w:val="en-US" w:eastAsia="ko-KR"/>
              </w:rPr>
              <w:t>3.2</w:t>
            </w:r>
          </w:p>
        </w:tc>
      </w:tr>
      <w:tr w:rsidR="00820E56" w:rsidRPr="00320B73" w:rsidTr="00A71FC0">
        <w:trPr>
          <w:trHeight w:val="275"/>
          <w:jc w:val="center"/>
        </w:trPr>
        <w:tc>
          <w:tcPr>
            <w:tcW w:w="779"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820E56" w:rsidRPr="00320B73" w:rsidRDefault="00820E56" w:rsidP="0025262E">
            <w:pPr>
              <w:spacing w:after="0"/>
              <w:rPr>
                <w:rFonts w:ascii="Calibri" w:eastAsia="Times New Roman" w:hAnsi="Calibri"/>
                <w:color w:val="000000"/>
                <w:lang w:val="en-US" w:eastAsia="zh-CN"/>
              </w:rPr>
            </w:pPr>
            <w:r w:rsidRPr="00320B73">
              <w:rPr>
                <w:rFonts w:ascii="Calibri" w:eastAsia="Times New Roman" w:hAnsi="Calibri"/>
                <w:color w:val="000000"/>
                <w:lang w:val="en-US" w:eastAsia="zh-CN"/>
              </w:rPr>
              <w:t>B3</w:t>
            </w:r>
          </w:p>
        </w:tc>
        <w:tc>
          <w:tcPr>
            <w:tcW w:w="762" w:type="dxa"/>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IMD4</w:t>
            </w:r>
          </w:p>
        </w:tc>
        <w:tc>
          <w:tcPr>
            <w:tcW w:w="1356" w:type="dxa"/>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2*f</w:t>
            </w:r>
            <w:r w:rsidRPr="00320B73">
              <w:rPr>
                <w:rFonts w:ascii="Calibri" w:eastAsia="Times New Roman" w:hAnsi="Calibri"/>
                <w:color w:val="000000"/>
                <w:vertAlign w:val="subscript"/>
                <w:lang w:val="en-US" w:eastAsia="zh-CN"/>
              </w:rPr>
              <w:t>B3</w:t>
            </w:r>
            <w:r w:rsidRPr="00320B73">
              <w:rPr>
                <w:rFonts w:ascii="Calibri" w:eastAsia="Times New Roman" w:hAnsi="Calibri"/>
                <w:color w:val="000000"/>
                <w:lang w:val="en-US" w:eastAsia="zh-CN"/>
              </w:rPr>
              <w:t xml:space="preserve"> - 2*f</w:t>
            </w:r>
            <w:r w:rsidRPr="00320B73">
              <w:rPr>
                <w:rFonts w:ascii="Calibri" w:eastAsia="Times New Roman" w:hAnsi="Calibri"/>
                <w:color w:val="000000"/>
                <w:vertAlign w:val="subscript"/>
                <w:lang w:val="en-US" w:eastAsia="zh-CN"/>
              </w:rPr>
              <w:t>B5</w:t>
            </w:r>
          </w:p>
        </w:tc>
        <w:tc>
          <w:tcPr>
            <w:tcW w:w="1162" w:type="dxa"/>
            <w:tcBorders>
              <w:top w:val="single" w:sz="8" w:space="0" w:color="auto"/>
              <w:left w:val="nil"/>
              <w:bottom w:val="single" w:sz="4"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1771</w:t>
            </w:r>
          </w:p>
        </w:tc>
        <w:tc>
          <w:tcPr>
            <w:tcW w:w="1417" w:type="dxa"/>
            <w:tcBorders>
              <w:top w:val="single" w:sz="8" w:space="0" w:color="auto"/>
              <w:left w:val="nil"/>
              <w:bottom w:val="single" w:sz="4"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10</w:t>
            </w:r>
          </w:p>
        </w:tc>
        <w:tc>
          <w:tcPr>
            <w:tcW w:w="895" w:type="dxa"/>
            <w:tcBorders>
              <w:top w:val="single" w:sz="8" w:space="0" w:color="auto"/>
              <w:left w:val="nil"/>
              <w:bottom w:val="single" w:sz="4"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50</w:t>
            </w:r>
          </w:p>
        </w:tc>
        <w:tc>
          <w:tcPr>
            <w:tcW w:w="1162" w:type="dxa"/>
            <w:tcBorders>
              <w:top w:val="single" w:sz="8" w:space="0" w:color="auto"/>
              <w:left w:val="nil"/>
              <w:bottom w:val="single" w:sz="4"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1866</w:t>
            </w:r>
          </w:p>
        </w:tc>
        <w:tc>
          <w:tcPr>
            <w:tcW w:w="894" w:type="dxa"/>
            <w:tcBorders>
              <w:top w:val="single" w:sz="8" w:space="0" w:color="auto"/>
              <w:left w:val="nil"/>
              <w:bottom w:val="single" w:sz="4"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1.5</w:t>
            </w:r>
          </w:p>
        </w:tc>
        <w:tc>
          <w:tcPr>
            <w:tcW w:w="1012" w:type="dxa"/>
            <w:tcBorders>
              <w:top w:val="nil"/>
              <w:left w:val="nil"/>
              <w:bottom w:val="single" w:sz="4" w:space="0" w:color="auto"/>
              <w:right w:val="single" w:sz="8" w:space="0" w:color="auto"/>
            </w:tcBorders>
            <w:shd w:val="clear" w:color="auto" w:fill="auto"/>
            <w:noWrap/>
            <w:vAlign w:val="center"/>
            <w:hideMark/>
          </w:tcPr>
          <w:p w:rsidR="00820E56" w:rsidRPr="00820E56" w:rsidRDefault="00820E56" w:rsidP="0025262E">
            <w:pPr>
              <w:spacing w:after="0"/>
              <w:jc w:val="center"/>
              <w:rPr>
                <w:rFonts w:ascii="Calibri" w:eastAsiaTheme="minorEastAsia" w:hAnsi="Calibri"/>
                <w:b/>
                <w:color w:val="000000"/>
                <w:lang w:val="en-US" w:eastAsia="ko-KR"/>
              </w:rPr>
            </w:pPr>
            <w:r>
              <w:rPr>
                <w:rFonts w:ascii="Calibri" w:eastAsiaTheme="minorEastAsia" w:hAnsi="Calibri" w:hint="eastAsia"/>
                <w:b/>
                <w:color w:val="000000"/>
                <w:lang w:val="en-US" w:eastAsia="ko-KR"/>
              </w:rPr>
              <w:t>4.0</w:t>
            </w:r>
          </w:p>
        </w:tc>
      </w:tr>
      <w:tr w:rsidR="00820E56" w:rsidRPr="00320B73" w:rsidTr="00A71FC0">
        <w:trPr>
          <w:trHeight w:val="275"/>
          <w:jc w:val="center"/>
        </w:trPr>
        <w:tc>
          <w:tcPr>
            <w:tcW w:w="779" w:type="dxa"/>
            <w:tcBorders>
              <w:top w:val="nil"/>
              <w:left w:val="single" w:sz="8" w:space="0" w:color="auto"/>
              <w:bottom w:val="single" w:sz="12" w:space="0" w:color="auto"/>
              <w:right w:val="single" w:sz="4" w:space="0" w:color="auto"/>
            </w:tcBorders>
            <w:shd w:val="clear" w:color="auto" w:fill="auto"/>
            <w:noWrap/>
            <w:vAlign w:val="center"/>
            <w:hideMark/>
          </w:tcPr>
          <w:p w:rsidR="00820E56" w:rsidRPr="00320B73" w:rsidRDefault="00820E56" w:rsidP="0025262E">
            <w:pPr>
              <w:spacing w:after="0"/>
              <w:rPr>
                <w:rFonts w:ascii="Calibri" w:eastAsia="Times New Roman" w:hAnsi="Calibri"/>
                <w:color w:val="000000"/>
                <w:lang w:val="en-US" w:eastAsia="zh-CN"/>
              </w:rPr>
            </w:pPr>
            <w:r w:rsidRPr="00320B73">
              <w:rPr>
                <w:rFonts w:ascii="Calibri" w:eastAsia="Times New Roman" w:hAnsi="Calibri"/>
                <w:color w:val="000000"/>
                <w:lang w:val="en-US" w:eastAsia="zh-CN"/>
              </w:rPr>
              <w:t>B5</w:t>
            </w:r>
          </w:p>
        </w:tc>
        <w:tc>
          <w:tcPr>
            <w:tcW w:w="762" w:type="dxa"/>
            <w:vMerge/>
            <w:tcBorders>
              <w:top w:val="single" w:sz="8" w:space="0" w:color="auto"/>
              <w:left w:val="single" w:sz="4" w:space="0" w:color="auto"/>
              <w:bottom w:val="single" w:sz="12" w:space="0" w:color="auto"/>
              <w:right w:val="single" w:sz="4" w:space="0" w:color="auto"/>
            </w:tcBorders>
            <w:vAlign w:val="center"/>
            <w:hideMark/>
          </w:tcPr>
          <w:p w:rsidR="00820E56" w:rsidRPr="00320B73" w:rsidRDefault="00820E56" w:rsidP="0025262E">
            <w:pPr>
              <w:spacing w:after="0"/>
              <w:rPr>
                <w:rFonts w:ascii="Calibri" w:eastAsia="Times New Roman" w:hAnsi="Calibri"/>
                <w:color w:val="000000"/>
                <w:lang w:val="en-US" w:eastAsia="zh-CN"/>
              </w:rPr>
            </w:pPr>
          </w:p>
        </w:tc>
        <w:tc>
          <w:tcPr>
            <w:tcW w:w="1356" w:type="dxa"/>
            <w:vMerge/>
            <w:tcBorders>
              <w:top w:val="single" w:sz="8" w:space="0" w:color="auto"/>
              <w:left w:val="single" w:sz="4" w:space="0" w:color="auto"/>
              <w:bottom w:val="single" w:sz="12" w:space="0" w:color="auto"/>
              <w:right w:val="single" w:sz="4" w:space="0" w:color="auto"/>
            </w:tcBorders>
            <w:vAlign w:val="center"/>
            <w:hideMark/>
          </w:tcPr>
          <w:p w:rsidR="00820E56" w:rsidRPr="00320B73" w:rsidRDefault="00820E56" w:rsidP="0025262E">
            <w:pPr>
              <w:spacing w:after="0"/>
              <w:rPr>
                <w:rFonts w:ascii="Calibri" w:eastAsia="Times New Roman" w:hAnsi="Calibri"/>
                <w:color w:val="000000"/>
                <w:lang w:val="en-US" w:eastAsia="zh-CN"/>
              </w:rPr>
            </w:pPr>
          </w:p>
        </w:tc>
        <w:tc>
          <w:tcPr>
            <w:tcW w:w="1162" w:type="dxa"/>
            <w:tcBorders>
              <w:top w:val="nil"/>
              <w:left w:val="nil"/>
              <w:bottom w:val="single" w:sz="12"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838</w:t>
            </w:r>
          </w:p>
        </w:tc>
        <w:tc>
          <w:tcPr>
            <w:tcW w:w="1417" w:type="dxa"/>
            <w:tcBorders>
              <w:top w:val="nil"/>
              <w:left w:val="nil"/>
              <w:bottom w:val="single" w:sz="12"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5</w:t>
            </w:r>
          </w:p>
        </w:tc>
        <w:tc>
          <w:tcPr>
            <w:tcW w:w="895" w:type="dxa"/>
            <w:tcBorders>
              <w:top w:val="nil"/>
              <w:left w:val="nil"/>
              <w:bottom w:val="single" w:sz="12"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25</w:t>
            </w:r>
          </w:p>
        </w:tc>
        <w:tc>
          <w:tcPr>
            <w:tcW w:w="1162" w:type="dxa"/>
            <w:tcBorders>
              <w:top w:val="nil"/>
              <w:left w:val="nil"/>
              <w:bottom w:val="single" w:sz="12"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 883</w:t>
            </w:r>
          </w:p>
        </w:tc>
        <w:tc>
          <w:tcPr>
            <w:tcW w:w="894" w:type="dxa"/>
            <w:tcBorders>
              <w:top w:val="nil"/>
              <w:left w:val="nil"/>
              <w:bottom w:val="single" w:sz="12" w:space="0" w:color="auto"/>
              <w:right w:val="single" w:sz="4" w:space="0" w:color="auto"/>
            </w:tcBorders>
            <w:shd w:val="clear" w:color="auto" w:fill="auto"/>
            <w:noWrap/>
            <w:vAlign w:val="center"/>
            <w:hideMark/>
          </w:tcPr>
          <w:p w:rsidR="00820E56" w:rsidRPr="00BC056E" w:rsidRDefault="00820E56" w:rsidP="0025262E">
            <w:pPr>
              <w:spacing w:after="0"/>
              <w:jc w:val="center"/>
              <w:rPr>
                <w:rFonts w:ascii="Calibri" w:eastAsia="Times New Roman" w:hAnsi="Calibri"/>
                <w:color w:val="BFBFBF"/>
                <w:lang w:val="en-US" w:eastAsia="zh-CN"/>
              </w:rPr>
            </w:pPr>
            <w:r w:rsidRPr="00BC056E">
              <w:rPr>
                <w:rFonts w:ascii="Calibri" w:eastAsia="Times New Roman" w:hAnsi="Calibri"/>
                <w:color w:val="BFBFBF"/>
                <w:lang w:val="en-US" w:eastAsia="zh-CN"/>
              </w:rPr>
              <w:t>N/A</w:t>
            </w:r>
          </w:p>
        </w:tc>
        <w:tc>
          <w:tcPr>
            <w:tcW w:w="1012" w:type="dxa"/>
            <w:tcBorders>
              <w:top w:val="nil"/>
              <w:left w:val="nil"/>
              <w:bottom w:val="single" w:sz="12" w:space="0" w:color="auto"/>
              <w:right w:val="single" w:sz="8" w:space="0" w:color="auto"/>
            </w:tcBorders>
            <w:shd w:val="clear" w:color="auto" w:fill="auto"/>
            <w:noWrap/>
            <w:vAlign w:val="center"/>
            <w:hideMark/>
          </w:tcPr>
          <w:p w:rsidR="00820E56" w:rsidRPr="00BC056E" w:rsidRDefault="00820E56" w:rsidP="0025262E">
            <w:pPr>
              <w:spacing w:after="0"/>
              <w:jc w:val="center"/>
              <w:rPr>
                <w:rFonts w:ascii="Calibri" w:eastAsia="Times New Roman" w:hAnsi="Calibri"/>
                <w:color w:val="BFBFBF"/>
                <w:lang w:val="en-US" w:eastAsia="zh-CN"/>
              </w:rPr>
            </w:pPr>
            <w:r w:rsidRPr="00BC056E">
              <w:rPr>
                <w:rFonts w:ascii="Calibri" w:eastAsia="Times New Roman" w:hAnsi="Calibri"/>
                <w:color w:val="BFBFBF"/>
                <w:lang w:val="en-US" w:eastAsia="zh-CN"/>
              </w:rPr>
              <w:t>N/A</w:t>
            </w:r>
          </w:p>
        </w:tc>
      </w:tr>
      <w:tr w:rsidR="00820E56" w:rsidRPr="00320B73" w:rsidTr="00A71FC0">
        <w:trPr>
          <w:trHeight w:val="275"/>
          <w:jc w:val="center"/>
        </w:trPr>
        <w:tc>
          <w:tcPr>
            <w:tcW w:w="779" w:type="dxa"/>
            <w:tcBorders>
              <w:top w:val="single" w:sz="12" w:space="0" w:color="auto"/>
              <w:left w:val="single" w:sz="8" w:space="0" w:color="auto"/>
              <w:bottom w:val="single" w:sz="4" w:space="0" w:color="auto"/>
              <w:right w:val="single" w:sz="4" w:space="0" w:color="auto"/>
            </w:tcBorders>
            <w:shd w:val="clear" w:color="auto" w:fill="auto"/>
            <w:noWrap/>
            <w:vAlign w:val="center"/>
            <w:hideMark/>
          </w:tcPr>
          <w:p w:rsidR="00820E56" w:rsidRPr="00320B73" w:rsidRDefault="00820E56" w:rsidP="0025262E">
            <w:pPr>
              <w:spacing w:after="0"/>
              <w:rPr>
                <w:rFonts w:ascii="Calibri" w:eastAsia="Times New Roman" w:hAnsi="Calibri"/>
                <w:color w:val="000000"/>
                <w:lang w:val="en-US" w:eastAsia="zh-CN"/>
              </w:rPr>
            </w:pPr>
            <w:r w:rsidRPr="00320B73">
              <w:rPr>
                <w:rFonts w:ascii="Calibri" w:eastAsia="Times New Roman" w:hAnsi="Calibri"/>
                <w:color w:val="000000"/>
                <w:lang w:val="en-US" w:eastAsia="zh-CN"/>
              </w:rPr>
              <w:t>B5</w:t>
            </w:r>
          </w:p>
        </w:tc>
        <w:tc>
          <w:tcPr>
            <w:tcW w:w="762" w:type="dxa"/>
            <w:vMerge w:val="restart"/>
            <w:tcBorders>
              <w:top w:val="single" w:sz="12" w:space="0" w:color="auto"/>
              <w:left w:val="single" w:sz="4" w:space="0" w:color="auto"/>
              <w:bottom w:val="single" w:sz="8" w:space="0" w:color="000000"/>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IMD3</w:t>
            </w:r>
          </w:p>
        </w:tc>
        <w:tc>
          <w:tcPr>
            <w:tcW w:w="1356" w:type="dxa"/>
            <w:vMerge w:val="restart"/>
            <w:tcBorders>
              <w:top w:val="single" w:sz="12" w:space="0" w:color="auto"/>
              <w:left w:val="single" w:sz="4" w:space="0" w:color="auto"/>
              <w:bottom w:val="single" w:sz="8" w:space="0" w:color="000000"/>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f</w:t>
            </w:r>
            <w:r w:rsidRPr="00320B73">
              <w:rPr>
                <w:rFonts w:ascii="Calibri" w:eastAsia="Times New Roman" w:hAnsi="Calibri"/>
                <w:color w:val="000000"/>
                <w:vertAlign w:val="subscript"/>
                <w:lang w:val="en-US" w:eastAsia="zh-CN"/>
              </w:rPr>
              <w:t>B7</w:t>
            </w:r>
            <w:r w:rsidRPr="00320B73">
              <w:rPr>
                <w:rFonts w:ascii="Calibri" w:eastAsia="Times New Roman" w:hAnsi="Calibri"/>
                <w:color w:val="000000"/>
                <w:lang w:val="en-US" w:eastAsia="zh-CN"/>
              </w:rPr>
              <w:t xml:space="preserve"> - 2*f</w:t>
            </w:r>
            <w:r w:rsidRPr="00320B73">
              <w:rPr>
                <w:rFonts w:ascii="Calibri" w:eastAsia="Times New Roman" w:hAnsi="Calibri"/>
                <w:color w:val="000000"/>
                <w:vertAlign w:val="subscript"/>
                <w:lang w:val="en-US" w:eastAsia="zh-CN"/>
              </w:rPr>
              <w:t>B5</w:t>
            </w:r>
          </w:p>
        </w:tc>
        <w:tc>
          <w:tcPr>
            <w:tcW w:w="1162" w:type="dxa"/>
            <w:tcBorders>
              <w:top w:val="single" w:sz="12" w:space="0" w:color="auto"/>
              <w:left w:val="nil"/>
              <w:bottom w:val="single" w:sz="4"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834</w:t>
            </w:r>
          </w:p>
        </w:tc>
        <w:tc>
          <w:tcPr>
            <w:tcW w:w="1417" w:type="dxa"/>
            <w:tcBorders>
              <w:top w:val="single" w:sz="12" w:space="0" w:color="auto"/>
              <w:left w:val="nil"/>
              <w:bottom w:val="single" w:sz="4"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5</w:t>
            </w:r>
          </w:p>
        </w:tc>
        <w:tc>
          <w:tcPr>
            <w:tcW w:w="895" w:type="dxa"/>
            <w:tcBorders>
              <w:top w:val="single" w:sz="12" w:space="0" w:color="auto"/>
              <w:left w:val="nil"/>
              <w:bottom w:val="single" w:sz="4"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25</w:t>
            </w:r>
          </w:p>
        </w:tc>
        <w:tc>
          <w:tcPr>
            <w:tcW w:w="1162" w:type="dxa"/>
            <w:tcBorders>
              <w:top w:val="single" w:sz="12" w:space="0" w:color="auto"/>
              <w:left w:val="nil"/>
              <w:bottom w:val="single" w:sz="4"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879</w:t>
            </w:r>
          </w:p>
        </w:tc>
        <w:tc>
          <w:tcPr>
            <w:tcW w:w="894" w:type="dxa"/>
            <w:tcBorders>
              <w:top w:val="single" w:sz="12" w:space="0" w:color="auto"/>
              <w:left w:val="nil"/>
              <w:bottom w:val="single" w:sz="4"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2.8</w:t>
            </w:r>
          </w:p>
        </w:tc>
        <w:tc>
          <w:tcPr>
            <w:tcW w:w="1012" w:type="dxa"/>
            <w:tcBorders>
              <w:top w:val="single" w:sz="12" w:space="0" w:color="auto"/>
              <w:left w:val="nil"/>
              <w:bottom w:val="single" w:sz="4" w:space="0" w:color="auto"/>
              <w:right w:val="single" w:sz="8" w:space="0" w:color="auto"/>
            </w:tcBorders>
            <w:shd w:val="clear" w:color="auto" w:fill="auto"/>
            <w:noWrap/>
            <w:vAlign w:val="center"/>
            <w:hideMark/>
          </w:tcPr>
          <w:p w:rsidR="00820E56" w:rsidRPr="00820E56" w:rsidRDefault="00820E56" w:rsidP="0025262E">
            <w:pPr>
              <w:spacing w:after="0"/>
              <w:jc w:val="center"/>
              <w:rPr>
                <w:rFonts w:ascii="Calibri" w:eastAsiaTheme="minorEastAsia" w:hAnsi="Calibri"/>
                <w:b/>
                <w:color w:val="000000"/>
                <w:lang w:val="en-US" w:eastAsia="ko-KR"/>
              </w:rPr>
            </w:pPr>
            <w:r>
              <w:rPr>
                <w:rFonts w:ascii="Calibri" w:eastAsia="Times New Roman" w:hAnsi="Calibri"/>
                <w:b/>
                <w:color w:val="000000"/>
                <w:lang w:val="en-US" w:eastAsia="zh-CN"/>
              </w:rPr>
              <w:t>1</w:t>
            </w:r>
            <w:r>
              <w:rPr>
                <w:rFonts w:ascii="Calibri" w:eastAsiaTheme="minorEastAsia" w:hAnsi="Calibri" w:hint="eastAsia"/>
                <w:b/>
                <w:color w:val="000000"/>
                <w:lang w:val="en-US" w:eastAsia="ko-KR"/>
              </w:rPr>
              <w:t>0.6</w:t>
            </w:r>
          </w:p>
        </w:tc>
      </w:tr>
      <w:tr w:rsidR="00820E56" w:rsidRPr="00320B73" w:rsidTr="00A71FC0">
        <w:trPr>
          <w:trHeight w:val="275"/>
          <w:jc w:val="center"/>
        </w:trPr>
        <w:tc>
          <w:tcPr>
            <w:tcW w:w="779" w:type="dxa"/>
            <w:tcBorders>
              <w:top w:val="nil"/>
              <w:left w:val="single" w:sz="8" w:space="0" w:color="auto"/>
              <w:bottom w:val="single" w:sz="8" w:space="0" w:color="auto"/>
              <w:right w:val="single" w:sz="4" w:space="0" w:color="auto"/>
            </w:tcBorders>
            <w:shd w:val="clear" w:color="auto" w:fill="auto"/>
            <w:noWrap/>
            <w:vAlign w:val="center"/>
            <w:hideMark/>
          </w:tcPr>
          <w:p w:rsidR="00820E56" w:rsidRPr="00320B73" w:rsidRDefault="00820E56" w:rsidP="0025262E">
            <w:pPr>
              <w:spacing w:after="0"/>
              <w:rPr>
                <w:rFonts w:ascii="Calibri" w:eastAsia="Times New Roman" w:hAnsi="Calibri"/>
                <w:color w:val="000000"/>
                <w:lang w:val="en-US" w:eastAsia="zh-CN"/>
              </w:rPr>
            </w:pPr>
            <w:r w:rsidRPr="00320B73">
              <w:rPr>
                <w:rFonts w:ascii="Calibri" w:eastAsia="Times New Roman" w:hAnsi="Calibri"/>
                <w:color w:val="000000"/>
                <w:lang w:val="en-US" w:eastAsia="zh-CN"/>
              </w:rPr>
              <w:t>B7</w:t>
            </w:r>
          </w:p>
        </w:tc>
        <w:tc>
          <w:tcPr>
            <w:tcW w:w="762" w:type="dxa"/>
            <w:vMerge/>
            <w:tcBorders>
              <w:top w:val="single" w:sz="8" w:space="0" w:color="auto"/>
              <w:left w:val="single" w:sz="4" w:space="0" w:color="auto"/>
              <w:bottom w:val="single" w:sz="8" w:space="0" w:color="000000"/>
              <w:right w:val="single" w:sz="4" w:space="0" w:color="auto"/>
            </w:tcBorders>
            <w:vAlign w:val="center"/>
            <w:hideMark/>
          </w:tcPr>
          <w:p w:rsidR="00820E56" w:rsidRPr="00320B73" w:rsidRDefault="00820E56" w:rsidP="0025262E">
            <w:pPr>
              <w:spacing w:after="0"/>
              <w:rPr>
                <w:rFonts w:ascii="Calibri" w:eastAsia="Times New Roman" w:hAnsi="Calibri"/>
                <w:color w:val="000000"/>
                <w:lang w:val="en-US" w:eastAsia="zh-CN"/>
              </w:rPr>
            </w:pPr>
          </w:p>
        </w:tc>
        <w:tc>
          <w:tcPr>
            <w:tcW w:w="1356" w:type="dxa"/>
            <w:vMerge/>
            <w:tcBorders>
              <w:top w:val="single" w:sz="8" w:space="0" w:color="auto"/>
              <w:left w:val="single" w:sz="4" w:space="0" w:color="auto"/>
              <w:bottom w:val="single" w:sz="8" w:space="0" w:color="000000"/>
              <w:right w:val="single" w:sz="4" w:space="0" w:color="auto"/>
            </w:tcBorders>
            <w:vAlign w:val="center"/>
            <w:hideMark/>
          </w:tcPr>
          <w:p w:rsidR="00820E56" w:rsidRPr="00320B73" w:rsidRDefault="00820E56" w:rsidP="0025262E">
            <w:pPr>
              <w:spacing w:after="0"/>
              <w:rPr>
                <w:rFonts w:ascii="Calibri" w:eastAsia="Times New Roman" w:hAnsi="Calibri"/>
                <w:color w:val="000000"/>
                <w:lang w:val="en-US" w:eastAsia="zh-CN"/>
              </w:rPr>
            </w:pPr>
          </w:p>
        </w:tc>
        <w:tc>
          <w:tcPr>
            <w:tcW w:w="1162" w:type="dxa"/>
            <w:tcBorders>
              <w:top w:val="nil"/>
              <w:left w:val="nil"/>
              <w:bottom w:val="single" w:sz="8"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2547</w:t>
            </w:r>
          </w:p>
        </w:tc>
        <w:tc>
          <w:tcPr>
            <w:tcW w:w="1417" w:type="dxa"/>
            <w:tcBorders>
              <w:top w:val="nil"/>
              <w:left w:val="nil"/>
              <w:bottom w:val="single" w:sz="8"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10</w:t>
            </w:r>
          </w:p>
        </w:tc>
        <w:tc>
          <w:tcPr>
            <w:tcW w:w="895" w:type="dxa"/>
            <w:tcBorders>
              <w:top w:val="nil"/>
              <w:left w:val="nil"/>
              <w:bottom w:val="single" w:sz="8"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50</w:t>
            </w:r>
          </w:p>
        </w:tc>
        <w:tc>
          <w:tcPr>
            <w:tcW w:w="1162" w:type="dxa"/>
            <w:tcBorders>
              <w:top w:val="nil"/>
              <w:left w:val="nil"/>
              <w:bottom w:val="single" w:sz="8"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 2667</w:t>
            </w:r>
          </w:p>
        </w:tc>
        <w:tc>
          <w:tcPr>
            <w:tcW w:w="894" w:type="dxa"/>
            <w:tcBorders>
              <w:top w:val="nil"/>
              <w:left w:val="nil"/>
              <w:bottom w:val="single" w:sz="8" w:space="0" w:color="auto"/>
              <w:right w:val="single" w:sz="4" w:space="0" w:color="auto"/>
            </w:tcBorders>
            <w:shd w:val="clear" w:color="auto" w:fill="auto"/>
            <w:noWrap/>
            <w:vAlign w:val="center"/>
            <w:hideMark/>
          </w:tcPr>
          <w:p w:rsidR="00820E56" w:rsidRPr="00BC056E" w:rsidRDefault="00820E56" w:rsidP="0025262E">
            <w:pPr>
              <w:spacing w:after="0"/>
              <w:jc w:val="center"/>
              <w:rPr>
                <w:rFonts w:ascii="Calibri" w:eastAsia="Times New Roman" w:hAnsi="Calibri"/>
                <w:color w:val="BFBFBF"/>
                <w:lang w:val="en-US" w:eastAsia="zh-CN"/>
              </w:rPr>
            </w:pPr>
            <w:r w:rsidRPr="00BC056E">
              <w:rPr>
                <w:rFonts w:ascii="Calibri" w:eastAsia="Times New Roman" w:hAnsi="Calibri"/>
                <w:color w:val="BFBFBF"/>
                <w:lang w:val="en-US" w:eastAsia="zh-CN"/>
              </w:rPr>
              <w:t>N/A</w:t>
            </w:r>
          </w:p>
        </w:tc>
        <w:tc>
          <w:tcPr>
            <w:tcW w:w="1012" w:type="dxa"/>
            <w:tcBorders>
              <w:top w:val="nil"/>
              <w:left w:val="nil"/>
              <w:bottom w:val="single" w:sz="8" w:space="0" w:color="auto"/>
              <w:right w:val="single" w:sz="8" w:space="0" w:color="auto"/>
            </w:tcBorders>
            <w:shd w:val="clear" w:color="auto" w:fill="auto"/>
            <w:noWrap/>
            <w:vAlign w:val="center"/>
            <w:hideMark/>
          </w:tcPr>
          <w:p w:rsidR="00820E56" w:rsidRPr="00BC056E" w:rsidRDefault="00820E56" w:rsidP="0025262E">
            <w:pPr>
              <w:spacing w:after="0"/>
              <w:jc w:val="center"/>
              <w:rPr>
                <w:rFonts w:ascii="Calibri" w:eastAsia="Times New Roman" w:hAnsi="Calibri"/>
                <w:color w:val="BFBFBF"/>
                <w:lang w:val="en-US" w:eastAsia="zh-CN"/>
              </w:rPr>
            </w:pPr>
            <w:r w:rsidRPr="00BC056E">
              <w:rPr>
                <w:rFonts w:ascii="Calibri" w:eastAsia="Times New Roman" w:hAnsi="Calibri"/>
                <w:color w:val="BFBFBF"/>
                <w:lang w:val="en-US" w:eastAsia="zh-CN"/>
              </w:rPr>
              <w:t> N/A</w:t>
            </w:r>
          </w:p>
        </w:tc>
      </w:tr>
      <w:tr w:rsidR="00820E56" w:rsidRPr="00320B73" w:rsidTr="00A71FC0">
        <w:trPr>
          <w:trHeight w:val="275"/>
          <w:jc w:val="center"/>
        </w:trPr>
        <w:tc>
          <w:tcPr>
            <w:tcW w:w="779" w:type="dxa"/>
            <w:tcBorders>
              <w:top w:val="nil"/>
              <w:left w:val="single" w:sz="8" w:space="0" w:color="auto"/>
              <w:bottom w:val="single" w:sz="4" w:space="0" w:color="auto"/>
              <w:right w:val="single" w:sz="4" w:space="0" w:color="auto"/>
            </w:tcBorders>
            <w:shd w:val="clear" w:color="auto" w:fill="auto"/>
            <w:noWrap/>
            <w:vAlign w:val="center"/>
            <w:hideMark/>
          </w:tcPr>
          <w:p w:rsidR="00820E56" w:rsidRPr="00320B73" w:rsidRDefault="00820E56" w:rsidP="0025262E">
            <w:pPr>
              <w:spacing w:after="0"/>
              <w:rPr>
                <w:rFonts w:ascii="Calibri" w:eastAsia="Times New Roman" w:hAnsi="Calibri"/>
                <w:color w:val="000000"/>
                <w:lang w:val="en-US" w:eastAsia="zh-CN"/>
              </w:rPr>
            </w:pPr>
            <w:r w:rsidRPr="00320B73">
              <w:rPr>
                <w:rFonts w:ascii="Calibri" w:eastAsia="Times New Roman" w:hAnsi="Calibri"/>
                <w:color w:val="000000"/>
                <w:lang w:val="en-US" w:eastAsia="zh-CN"/>
              </w:rPr>
              <w:t>B5</w:t>
            </w:r>
          </w:p>
        </w:tc>
        <w:tc>
          <w:tcPr>
            <w:tcW w:w="76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IMD5</w:t>
            </w:r>
          </w:p>
        </w:tc>
        <w:tc>
          <w:tcPr>
            <w:tcW w:w="13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4*f</w:t>
            </w:r>
            <w:r w:rsidRPr="00320B73">
              <w:rPr>
                <w:rFonts w:ascii="Calibri" w:eastAsia="Times New Roman" w:hAnsi="Calibri"/>
                <w:color w:val="000000"/>
                <w:vertAlign w:val="subscript"/>
                <w:lang w:val="en-US" w:eastAsia="zh-CN"/>
              </w:rPr>
              <w:t>B5</w:t>
            </w:r>
            <w:r w:rsidRPr="00320B73">
              <w:rPr>
                <w:rFonts w:ascii="Calibri" w:eastAsia="Times New Roman" w:hAnsi="Calibri"/>
                <w:color w:val="000000"/>
                <w:lang w:val="en-US" w:eastAsia="zh-CN"/>
              </w:rPr>
              <w:t xml:space="preserve"> - f</w:t>
            </w:r>
            <w:r w:rsidRPr="00320B73">
              <w:rPr>
                <w:rFonts w:ascii="Calibri" w:eastAsia="Times New Roman" w:hAnsi="Calibri"/>
                <w:color w:val="000000"/>
                <w:vertAlign w:val="subscript"/>
                <w:lang w:val="en-US" w:eastAsia="zh-CN"/>
              </w:rPr>
              <w:t>B7</w:t>
            </w:r>
          </w:p>
        </w:tc>
        <w:tc>
          <w:tcPr>
            <w:tcW w:w="1162" w:type="dxa"/>
            <w:tcBorders>
              <w:top w:val="nil"/>
              <w:left w:val="nil"/>
              <w:bottom w:val="single" w:sz="4"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846.5</w:t>
            </w:r>
          </w:p>
        </w:tc>
        <w:tc>
          <w:tcPr>
            <w:tcW w:w="1417" w:type="dxa"/>
            <w:tcBorders>
              <w:top w:val="nil"/>
              <w:left w:val="nil"/>
              <w:bottom w:val="single" w:sz="4"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5</w:t>
            </w:r>
          </w:p>
        </w:tc>
        <w:tc>
          <w:tcPr>
            <w:tcW w:w="895" w:type="dxa"/>
            <w:tcBorders>
              <w:top w:val="nil"/>
              <w:left w:val="nil"/>
              <w:bottom w:val="single" w:sz="4"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25</w:t>
            </w:r>
          </w:p>
        </w:tc>
        <w:tc>
          <w:tcPr>
            <w:tcW w:w="1162" w:type="dxa"/>
            <w:tcBorders>
              <w:top w:val="nil"/>
              <w:left w:val="nil"/>
              <w:bottom w:val="single" w:sz="4"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891.5</w:t>
            </w:r>
          </w:p>
        </w:tc>
        <w:tc>
          <w:tcPr>
            <w:tcW w:w="894" w:type="dxa"/>
            <w:tcBorders>
              <w:top w:val="nil"/>
              <w:left w:val="nil"/>
              <w:bottom w:val="single" w:sz="4"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3.4</w:t>
            </w:r>
          </w:p>
        </w:tc>
        <w:tc>
          <w:tcPr>
            <w:tcW w:w="1012" w:type="dxa"/>
            <w:tcBorders>
              <w:top w:val="nil"/>
              <w:left w:val="nil"/>
              <w:bottom w:val="single" w:sz="4" w:space="0" w:color="auto"/>
              <w:right w:val="single" w:sz="8" w:space="0" w:color="auto"/>
            </w:tcBorders>
            <w:shd w:val="clear" w:color="auto" w:fill="auto"/>
            <w:noWrap/>
            <w:vAlign w:val="center"/>
            <w:hideMark/>
          </w:tcPr>
          <w:p w:rsidR="00820E56" w:rsidRPr="00820E56" w:rsidRDefault="00820E56" w:rsidP="0025262E">
            <w:pPr>
              <w:spacing w:after="0"/>
              <w:jc w:val="center"/>
              <w:rPr>
                <w:rFonts w:ascii="Calibri" w:eastAsiaTheme="minorEastAsia" w:hAnsi="Calibri"/>
                <w:b/>
                <w:color w:val="000000"/>
                <w:lang w:val="en-US" w:eastAsia="ko-KR"/>
              </w:rPr>
            </w:pPr>
            <w:r>
              <w:rPr>
                <w:rFonts w:ascii="Calibri" w:eastAsiaTheme="minorEastAsia" w:hAnsi="Calibri" w:hint="eastAsia"/>
                <w:b/>
                <w:color w:val="000000"/>
                <w:lang w:val="en-US" w:eastAsia="ko-KR"/>
              </w:rPr>
              <w:t>8.4</w:t>
            </w:r>
          </w:p>
        </w:tc>
      </w:tr>
      <w:tr w:rsidR="00820E56" w:rsidRPr="00320B73" w:rsidTr="00A71FC0">
        <w:trPr>
          <w:trHeight w:val="275"/>
          <w:jc w:val="center"/>
        </w:trPr>
        <w:tc>
          <w:tcPr>
            <w:tcW w:w="779" w:type="dxa"/>
            <w:tcBorders>
              <w:top w:val="single" w:sz="4" w:space="0" w:color="auto"/>
              <w:left w:val="single" w:sz="8" w:space="0" w:color="auto"/>
              <w:bottom w:val="single" w:sz="12" w:space="0" w:color="auto"/>
              <w:right w:val="single" w:sz="4" w:space="0" w:color="auto"/>
            </w:tcBorders>
            <w:shd w:val="clear" w:color="auto" w:fill="auto"/>
            <w:noWrap/>
            <w:vAlign w:val="center"/>
            <w:hideMark/>
          </w:tcPr>
          <w:p w:rsidR="00820E56" w:rsidRPr="00320B73" w:rsidRDefault="00820E56" w:rsidP="0025262E">
            <w:pPr>
              <w:spacing w:after="0"/>
              <w:rPr>
                <w:rFonts w:ascii="Calibri" w:eastAsia="Times New Roman" w:hAnsi="Calibri"/>
                <w:color w:val="000000"/>
                <w:lang w:val="en-US" w:eastAsia="zh-CN"/>
              </w:rPr>
            </w:pPr>
            <w:r w:rsidRPr="00320B73">
              <w:rPr>
                <w:rFonts w:ascii="Calibri" w:eastAsia="Times New Roman" w:hAnsi="Calibri"/>
                <w:color w:val="000000"/>
                <w:lang w:val="en-US" w:eastAsia="zh-CN"/>
              </w:rPr>
              <w:t>B7</w:t>
            </w:r>
          </w:p>
        </w:tc>
        <w:tc>
          <w:tcPr>
            <w:tcW w:w="762" w:type="dxa"/>
            <w:vMerge/>
            <w:tcBorders>
              <w:top w:val="single" w:sz="4" w:space="0" w:color="auto"/>
              <w:left w:val="single" w:sz="4" w:space="0" w:color="auto"/>
              <w:bottom w:val="single" w:sz="12" w:space="0" w:color="auto"/>
              <w:right w:val="single" w:sz="4" w:space="0" w:color="auto"/>
            </w:tcBorders>
            <w:vAlign w:val="center"/>
            <w:hideMark/>
          </w:tcPr>
          <w:p w:rsidR="00820E56" w:rsidRPr="00320B73" w:rsidRDefault="00820E56" w:rsidP="0025262E">
            <w:pPr>
              <w:spacing w:after="0"/>
              <w:rPr>
                <w:rFonts w:ascii="Calibri" w:eastAsia="Times New Roman" w:hAnsi="Calibri"/>
                <w:color w:val="000000"/>
                <w:lang w:val="en-US" w:eastAsia="zh-CN"/>
              </w:rPr>
            </w:pPr>
          </w:p>
        </w:tc>
        <w:tc>
          <w:tcPr>
            <w:tcW w:w="1356" w:type="dxa"/>
            <w:vMerge/>
            <w:tcBorders>
              <w:top w:val="single" w:sz="4" w:space="0" w:color="auto"/>
              <w:left w:val="single" w:sz="4" w:space="0" w:color="auto"/>
              <w:bottom w:val="single" w:sz="12" w:space="0" w:color="auto"/>
              <w:right w:val="single" w:sz="4" w:space="0" w:color="auto"/>
            </w:tcBorders>
            <w:vAlign w:val="center"/>
            <w:hideMark/>
          </w:tcPr>
          <w:p w:rsidR="00820E56" w:rsidRPr="00320B73" w:rsidRDefault="00820E56" w:rsidP="0025262E">
            <w:pPr>
              <w:spacing w:after="0"/>
              <w:rPr>
                <w:rFonts w:ascii="Calibri" w:eastAsia="Times New Roman" w:hAnsi="Calibri"/>
                <w:color w:val="000000"/>
                <w:lang w:val="en-US" w:eastAsia="zh-CN"/>
              </w:rPr>
            </w:pPr>
          </w:p>
        </w:tc>
        <w:tc>
          <w:tcPr>
            <w:tcW w:w="1162" w:type="dxa"/>
            <w:tcBorders>
              <w:top w:val="single" w:sz="4" w:space="0" w:color="auto"/>
              <w:left w:val="nil"/>
              <w:bottom w:val="single" w:sz="12"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2505</w:t>
            </w:r>
          </w:p>
        </w:tc>
        <w:tc>
          <w:tcPr>
            <w:tcW w:w="1417" w:type="dxa"/>
            <w:tcBorders>
              <w:top w:val="single" w:sz="4" w:space="0" w:color="auto"/>
              <w:left w:val="nil"/>
              <w:bottom w:val="single" w:sz="12"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10</w:t>
            </w:r>
          </w:p>
        </w:tc>
        <w:tc>
          <w:tcPr>
            <w:tcW w:w="895" w:type="dxa"/>
            <w:tcBorders>
              <w:top w:val="single" w:sz="4" w:space="0" w:color="auto"/>
              <w:left w:val="nil"/>
              <w:bottom w:val="single" w:sz="12"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50</w:t>
            </w:r>
          </w:p>
        </w:tc>
        <w:tc>
          <w:tcPr>
            <w:tcW w:w="1162" w:type="dxa"/>
            <w:tcBorders>
              <w:top w:val="single" w:sz="4" w:space="0" w:color="auto"/>
              <w:left w:val="nil"/>
              <w:bottom w:val="single" w:sz="12" w:space="0" w:color="auto"/>
              <w:right w:val="single" w:sz="4" w:space="0" w:color="auto"/>
            </w:tcBorders>
            <w:shd w:val="clear" w:color="auto" w:fill="auto"/>
            <w:noWrap/>
            <w:vAlign w:val="center"/>
            <w:hideMark/>
          </w:tcPr>
          <w:p w:rsidR="00820E56" w:rsidRPr="00320B73" w:rsidRDefault="00820E56" w:rsidP="0025262E">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 2625</w:t>
            </w:r>
          </w:p>
        </w:tc>
        <w:tc>
          <w:tcPr>
            <w:tcW w:w="894" w:type="dxa"/>
            <w:tcBorders>
              <w:top w:val="single" w:sz="4" w:space="0" w:color="auto"/>
              <w:left w:val="nil"/>
              <w:bottom w:val="single" w:sz="12" w:space="0" w:color="auto"/>
              <w:right w:val="single" w:sz="4" w:space="0" w:color="auto"/>
            </w:tcBorders>
            <w:shd w:val="clear" w:color="auto" w:fill="auto"/>
            <w:noWrap/>
            <w:vAlign w:val="center"/>
            <w:hideMark/>
          </w:tcPr>
          <w:p w:rsidR="00820E56" w:rsidRPr="00BC056E" w:rsidRDefault="00820E56" w:rsidP="0025262E">
            <w:pPr>
              <w:spacing w:after="0"/>
              <w:jc w:val="center"/>
              <w:rPr>
                <w:rFonts w:ascii="Calibri" w:eastAsia="Times New Roman" w:hAnsi="Calibri"/>
                <w:color w:val="BFBFBF"/>
                <w:lang w:val="en-US" w:eastAsia="zh-CN"/>
              </w:rPr>
            </w:pPr>
            <w:r w:rsidRPr="00BC056E">
              <w:rPr>
                <w:rFonts w:ascii="Calibri" w:eastAsia="Times New Roman" w:hAnsi="Calibri"/>
                <w:color w:val="BFBFBF"/>
                <w:lang w:val="en-US" w:eastAsia="zh-CN"/>
              </w:rPr>
              <w:t>N/A</w:t>
            </w:r>
          </w:p>
        </w:tc>
        <w:tc>
          <w:tcPr>
            <w:tcW w:w="1012" w:type="dxa"/>
            <w:tcBorders>
              <w:top w:val="single" w:sz="4" w:space="0" w:color="auto"/>
              <w:left w:val="nil"/>
              <w:bottom w:val="single" w:sz="12" w:space="0" w:color="auto"/>
              <w:right w:val="single" w:sz="8" w:space="0" w:color="auto"/>
            </w:tcBorders>
            <w:shd w:val="clear" w:color="auto" w:fill="auto"/>
            <w:noWrap/>
            <w:vAlign w:val="center"/>
            <w:hideMark/>
          </w:tcPr>
          <w:p w:rsidR="00820E56" w:rsidRPr="00BC056E" w:rsidRDefault="00820E56" w:rsidP="0025262E">
            <w:pPr>
              <w:spacing w:after="0"/>
              <w:jc w:val="center"/>
              <w:rPr>
                <w:rFonts w:ascii="Calibri" w:eastAsia="Times New Roman" w:hAnsi="Calibri"/>
                <w:color w:val="BFBFBF"/>
                <w:lang w:val="en-US" w:eastAsia="zh-CN"/>
              </w:rPr>
            </w:pPr>
            <w:r w:rsidRPr="00BC056E">
              <w:rPr>
                <w:rFonts w:ascii="Calibri" w:eastAsia="Times New Roman" w:hAnsi="Calibri"/>
                <w:color w:val="BFBFBF"/>
                <w:lang w:val="en-US" w:eastAsia="zh-CN"/>
              </w:rPr>
              <w:t> N/A</w:t>
            </w:r>
          </w:p>
        </w:tc>
      </w:tr>
      <w:tr w:rsidR="00820E56" w:rsidRPr="00320B73" w:rsidTr="00A71FC0">
        <w:trPr>
          <w:trHeight w:val="275"/>
          <w:jc w:val="center"/>
        </w:trPr>
        <w:tc>
          <w:tcPr>
            <w:tcW w:w="9440" w:type="dxa"/>
            <w:gridSpan w:val="9"/>
            <w:tcBorders>
              <w:top w:val="single" w:sz="12" w:space="0" w:color="auto"/>
              <w:left w:val="single" w:sz="8" w:space="0" w:color="auto"/>
              <w:bottom w:val="single" w:sz="8" w:space="0" w:color="auto"/>
              <w:right w:val="single" w:sz="8" w:space="0" w:color="auto"/>
            </w:tcBorders>
            <w:shd w:val="clear" w:color="auto" w:fill="auto"/>
            <w:noWrap/>
            <w:vAlign w:val="center"/>
            <w:hideMark/>
          </w:tcPr>
          <w:p w:rsidR="00820E56" w:rsidRDefault="00820E56" w:rsidP="0025262E">
            <w:pPr>
              <w:spacing w:after="0"/>
              <w:rPr>
                <w:rFonts w:ascii="Calibri" w:eastAsia="Times New Roman" w:hAnsi="Calibri"/>
                <w:color w:val="000000"/>
                <w:lang w:val="en-US" w:eastAsia="zh-CN"/>
              </w:rPr>
            </w:pPr>
            <w:r>
              <w:rPr>
                <w:rFonts w:ascii="Calibri" w:eastAsia="Times New Roman" w:hAnsi="Calibri"/>
                <w:color w:val="000000"/>
                <w:lang w:val="en-US" w:eastAsia="zh-CN"/>
              </w:rPr>
              <w:t xml:space="preserve">Note 1: </w:t>
            </w:r>
            <w:proofErr w:type="spellStart"/>
            <w:r>
              <w:rPr>
                <w:rFonts w:ascii="Calibri" w:eastAsia="Times New Roman" w:hAnsi="Calibri"/>
                <w:color w:val="000000"/>
                <w:lang w:val="en-US" w:eastAsia="zh-CN"/>
              </w:rPr>
              <w:t>RBstart</w:t>
            </w:r>
            <w:proofErr w:type="spellEnd"/>
            <w:r>
              <w:rPr>
                <w:rFonts w:ascii="Calibri" w:eastAsia="Times New Roman" w:hAnsi="Calibri"/>
                <w:color w:val="000000"/>
                <w:lang w:val="en-US" w:eastAsia="zh-CN"/>
              </w:rPr>
              <w:t xml:space="preserve"> = 0</w:t>
            </w:r>
          </w:p>
        </w:tc>
      </w:tr>
    </w:tbl>
    <w:p w:rsidR="00BC600E" w:rsidRDefault="00BC600E" w:rsidP="005048F6">
      <w:pPr>
        <w:rPr>
          <w:rFonts w:eastAsia="바탕"/>
          <w:lang w:eastAsia="ko-KR"/>
        </w:rPr>
      </w:pPr>
    </w:p>
    <w:p w:rsidR="00730EFC" w:rsidRDefault="005048F6" w:rsidP="00CF646F">
      <w:pPr>
        <w:rPr>
          <w:rFonts w:eastAsia="바탕"/>
          <w:lang w:eastAsia="ko-KR"/>
        </w:rPr>
      </w:pPr>
      <w:r w:rsidRPr="005048F6">
        <w:rPr>
          <w:rFonts w:eastAsia="바탕" w:hint="eastAsia"/>
          <w:lang w:eastAsia="ko-KR"/>
        </w:rPr>
        <w:t xml:space="preserve">From the </w:t>
      </w:r>
      <w:r w:rsidR="00CF646F">
        <w:rPr>
          <w:rFonts w:eastAsia="바탕" w:hint="eastAsia"/>
          <w:lang w:eastAsia="ko-KR"/>
        </w:rPr>
        <w:t xml:space="preserve">analyzed </w:t>
      </w:r>
      <w:r>
        <w:rPr>
          <w:rFonts w:eastAsia="바탕" w:hint="eastAsia"/>
          <w:lang w:eastAsia="ko-KR"/>
        </w:rPr>
        <w:t xml:space="preserve">results, we </w:t>
      </w:r>
      <w:r w:rsidR="00CF646F">
        <w:rPr>
          <w:rFonts w:eastAsia="바탕" w:hint="eastAsia"/>
          <w:lang w:eastAsia="ko-KR"/>
        </w:rPr>
        <w:t xml:space="preserve">propose the </w:t>
      </w:r>
      <w:r w:rsidR="0037563D">
        <w:rPr>
          <w:rFonts w:eastAsia="바탕" w:hint="eastAsia"/>
          <w:lang w:eastAsia="ko-KR"/>
        </w:rPr>
        <w:t>MSD level</w:t>
      </w:r>
      <w:r w:rsidR="00CF646F">
        <w:rPr>
          <w:rFonts w:eastAsia="바탕" w:hint="eastAsia"/>
          <w:lang w:eastAsia="ko-KR"/>
        </w:rPr>
        <w:t>s for B5+B7, B3+B5 and B3+B8 2ULs inter-band CA combinations.</w:t>
      </w:r>
    </w:p>
    <w:p w:rsidR="00373706" w:rsidRPr="005D477C" w:rsidRDefault="00373706" w:rsidP="00373706">
      <w:pPr>
        <w:jc w:val="center"/>
        <w:rPr>
          <w:rFonts w:ascii="Arial" w:eastAsiaTheme="minorEastAsia" w:hAnsi="Arial" w:cs="Arial"/>
          <w:b/>
          <w:lang w:eastAsia="ko-KR"/>
        </w:rPr>
      </w:pPr>
      <w:r>
        <w:rPr>
          <w:rFonts w:ascii="Arial" w:hAnsi="Arial" w:cs="Arial"/>
          <w:b/>
        </w:rPr>
        <w:t xml:space="preserve">Table </w:t>
      </w:r>
      <w:r>
        <w:rPr>
          <w:rFonts w:ascii="Arial" w:eastAsiaTheme="minorEastAsia" w:hAnsi="Arial" w:cs="Arial" w:hint="eastAsia"/>
          <w:b/>
          <w:lang w:eastAsia="ko-KR"/>
        </w:rPr>
        <w:t>4</w:t>
      </w:r>
      <w:r>
        <w:rPr>
          <w:rFonts w:ascii="Arial" w:hAnsi="Arial" w:cs="Arial"/>
          <w:b/>
        </w:rPr>
        <w:t xml:space="preserve"> </w:t>
      </w:r>
      <w:r>
        <w:rPr>
          <w:rFonts w:ascii="Arial" w:eastAsiaTheme="minorEastAsia" w:hAnsi="Arial" w:cs="Arial" w:hint="eastAsia"/>
          <w:b/>
          <w:lang w:eastAsia="ko-KR"/>
        </w:rPr>
        <w:t>Proposed MSD levels for 2ULs inter-band CA band combination</w:t>
      </w:r>
      <w:r>
        <w:rPr>
          <w:rFonts w:ascii="Arial" w:hAnsi="Arial" w:cs="Arial"/>
          <w:b/>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92"/>
        <w:gridCol w:w="1182"/>
        <w:gridCol w:w="1063"/>
        <w:gridCol w:w="1063"/>
        <w:gridCol w:w="960"/>
        <w:gridCol w:w="1063"/>
        <w:gridCol w:w="981"/>
        <w:gridCol w:w="1166"/>
      </w:tblGrid>
      <w:tr w:rsidR="00CF646F" w:rsidRPr="00E5680D" w:rsidTr="00A71FC0">
        <w:trPr>
          <w:trHeight w:val="334"/>
          <w:jc w:val="center"/>
        </w:trPr>
        <w:tc>
          <w:tcPr>
            <w:tcW w:w="9170" w:type="dxa"/>
            <w:gridSpan w:val="8"/>
            <w:shd w:val="clear" w:color="auto" w:fill="auto"/>
            <w:vAlign w:val="center"/>
            <w:hideMark/>
          </w:tcPr>
          <w:p w:rsidR="00CF646F" w:rsidRPr="003D3DEF" w:rsidRDefault="00CF646F" w:rsidP="0025262E">
            <w:pPr>
              <w:pStyle w:val="TAH"/>
              <w:ind w:left="440"/>
              <w:rPr>
                <w:lang w:val="en-US"/>
              </w:rPr>
            </w:pPr>
            <w:r w:rsidRPr="00E5680D">
              <w:t>E-UTRA Band / Channel bandwidth / N</w:t>
            </w:r>
            <w:r w:rsidRPr="003D3DEF">
              <w:rPr>
                <w:vertAlign w:val="subscript"/>
              </w:rPr>
              <w:t>RB</w:t>
            </w:r>
            <w:r w:rsidRPr="00E5680D">
              <w:t xml:space="preserve"> / Duplex mode</w:t>
            </w:r>
          </w:p>
        </w:tc>
      </w:tr>
      <w:tr w:rsidR="00CF646F" w:rsidRPr="00E5680D" w:rsidTr="00373706">
        <w:trPr>
          <w:trHeight w:val="457"/>
          <w:jc w:val="center"/>
        </w:trPr>
        <w:tc>
          <w:tcPr>
            <w:tcW w:w="1692" w:type="dxa"/>
            <w:vMerge w:val="restart"/>
            <w:shd w:val="clear" w:color="auto" w:fill="auto"/>
            <w:vAlign w:val="center"/>
            <w:hideMark/>
          </w:tcPr>
          <w:p w:rsidR="00CF646F" w:rsidRDefault="00CF646F" w:rsidP="00CF646F">
            <w:pPr>
              <w:pStyle w:val="TAH"/>
            </w:pPr>
            <w:r w:rsidRPr="00E5680D">
              <w:t xml:space="preserve">EUTRA CA </w:t>
            </w:r>
          </w:p>
          <w:p w:rsidR="00CF646F" w:rsidRPr="00E5680D" w:rsidRDefault="00CF646F" w:rsidP="00CF646F">
            <w:pPr>
              <w:pStyle w:val="TAH"/>
            </w:pPr>
            <w:r w:rsidRPr="00E5680D">
              <w:t>Configuration</w:t>
            </w:r>
          </w:p>
        </w:tc>
        <w:tc>
          <w:tcPr>
            <w:tcW w:w="1182" w:type="dxa"/>
            <w:vMerge w:val="restart"/>
            <w:shd w:val="clear" w:color="auto" w:fill="auto"/>
            <w:vAlign w:val="center"/>
            <w:hideMark/>
          </w:tcPr>
          <w:p w:rsidR="00CF646F" w:rsidRPr="00E5680D" w:rsidRDefault="00CF646F" w:rsidP="00CF646F">
            <w:pPr>
              <w:pStyle w:val="TAH"/>
            </w:pPr>
            <w:r w:rsidRPr="00E5680D">
              <w:t>EUTRA band</w:t>
            </w:r>
          </w:p>
        </w:tc>
        <w:tc>
          <w:tcPr>
            <w:tcW w:w="1063" w:type="dxa"/>
            <w:vMerge w:val="restart"/>
            <w:shd w:val="clear" w:color="auto" w:fill="auto"/>
            <w:vAlign w:val="center"/>
            <w:hideMark/>
          </w:tcPr>
          <w:p w:rsidR="00CF646F" w:rsidRPr="00E5680D" w:rsidRDefault="00CF646F" w:rsidP="00CF646F">
            <w:pPr>
              <w:pStyle w:val="TAH"/>
            </w:pPr>
            <w:r w:rsidRPr="00E5680D">
              <w:t xml:space="preserve">UL </w:t>
            </w:r>
            <w:proofErr w:type="spellStart"/>
            <w:r w:rsidRPr="00E5680D">
              <w:t>F</w:t>
            </w:r>
            <w:r w:rsidRPr="003D3DEF">
              <w:rPr>
                <w:vertAlign w:val="subscript"/>
              </w:rPr>
              <w:t>c</w:t>
            </w:r>
            <w:proofErr w:type="spellEnd"/>
            <w:r w:rsidRPr="00E5680D">
              <w:t xml:space="preserve"> </w:t>
            </w:r>
            <w:r w:rsidRPr="00E5680D">
              <w:br/>
              <w:t>(MHz)</w:t>
            </w:r>
          </w:p>
        </w:tc>
        <w:tc>
          <w:tcPr>
            <w:tcW w:w="1063" w:type="dxa"/>
            <w:vMerge w:val="restart"/>
            <w:shd w:val="clear" w:color="auto" w:fill="auto"/>
            <w:vAlign w:val="center"/>
            <w:hideMark/>
          </w:tcPr>
          <w:p w:rsidR="00CF646F" w:rsidRPr="00E5680D" w:rsidRDefault="00CF646F" w:rsidP="00CF646F">
            <w:pPr>
              <w:pStyle w:val="TAH"/>
            </w:pPr>
            <w:r w:rsidRPr="00E5680D">
              <w:t xml:space="preserve">UL BW </w:t>
            </w:r>
            <w:r w:rsidRPr="00E5680D">
              <w:br/>
              <w:t>(MHz)</w:t>
            </w:r>
          </w:p>
        </w:tc>
        <w:tc>
          <w:tcPr>
            <w:tcW w:w="960" w:type="dxa"/>
            <w:vMerge w:val="restart"/>
            <w:shd w:val="clear" w:color="auto" w:fill="auto"/>
            <w:vAlign w:val="center"/>
            <w:hideMark/>
          </w:tcPr>
          <w:p w:rsidR="00CF646F" w:rsidRPr="00E5680D" w:rsidRDefault="00CF646F" w:rsidP="00CF646F">
            <w:pPr>
              <w:pStyle w:val="TAH"/>
            </w:pPr>
            <w:r w:rsidRPr="00E5680D">
              <w:t xml:space="preserve">UL </w:t>
            </w:r>
            <w:r w:rsidRPr="00E5680D">
              <w:br/>
              <w:t>C</w:t>
            </w:r>
            <w:r w:rsidRPr="003D3DEF">
              <w:rPr>
                <w:vertAlign w:val="subscript"/>
              </w:rPr>
              <w:t>LRB</w:t>
            </w:r>
          </w:p>
        </w:tc>
        <w:tc>
          <w:tcPr>
            <w:tcW w:w="1063" w:type="dxa"/>
            <w:vMerge w:val="restart"/>
            <w:shd w:val="clear" w:color="auto" w:fill="auto"/>
            <w:vAlign w:val="center"/>
            <w:hideMark/>
          </w:tcPr>
          <w:p w:rsidR="00CF646F" w:rsidRPr="00E5680D" w:rsidRDefault="00CF646F" w:rsidP="00CF646F">
            <w:pPr>
              <w:pStyle w:val="TAH"/>
            </w:pPr>
            <w:r w:rsidRPr="00E5680D">
              <w:t xml:space="preserve">DL </w:t>
            </w:r>
            <w:proofErr w:type="spellStart"/>
            <w:r w:rsidRPr="00E5680D">
              <w:t>F</w:t>
            </w:r>
            <w:r>
              <w:rPr>
                <w:vertAlign w:val="subscript"/>
              </w:rPr>
              <w:t>c</w:t>
            </w:r>
            <w:proofErr w:type="spellEnd"/>
            <w:r w:rsidRPr="00E5680D">
              <w:t xml:space="preserve"> (MHz)</w:t>
            </w:r>
          </w:p>
        </w:tc>
        <w:tc>
          <w:tcPr>
            <w:tcW w:w="981" w:type="dxa"/>
            <w:vMerge w:val="restart"/>
            <w:shd w:val="clear" w:color="auto" w:fill="auto"/>
            <w:vAlign w:val="center"/>
            <w:hideMark/>
          </w:tcPr>
          <w:p w:rsidR="00CF646F" w:rsidRPr="00E5680D" w:rsidRDefault="00CF646F" w:rsidP="00CF646F">
            <w:pPr>
              <w:pStyle w:val="TAH"/>
            </w:pPr>
            <w:r w:rsidRPr="00E5680D">
              <w:t xml:space="preserve">MSD </w:t>
            </w:r>
            <w:r w:rsidRPr="00E5680D">
              <w:br/>
              <w:t>(dB)</w:t>
            </w:r>
          </w:p>
        </w:tc>
        <w:tc>
          <w:tcPr>
            <w:tcW w:w="1166" w:type="dxa"/>
            <w:vMerge w:val="restart"/>
            <w:shd w:val="clear" w:color="auto" w:fill="auto"/>
            <w:vAlign w:val="center"/>
            <w:hideMark/>
          </w:tcPr>
          <w:p w:rsidR="00CF646F" w:rsidRPr="00E5680D" w:rsidRDefault="00CF646F" w:rsidP="00CF646F">
            <w:pPr>
              <w:pStyle w:val="TAH"/>
            </w:pPr>
            <w:r w:rsidRPr="00E5680D">
              <w:t>Duplex mode</w:t>
            </w:r>
          </w:p>
        </w:tc>
      </w:tr>
      <w:tr w:rsidR="00CF646F" w:rsidRPr="00E5680D" w:rsidTr="00373706">
        <w:trPr>
          <w:trHeight w:val="457"/>
          <w:jc w:val="center"/>
        </w:trPr>
        <w:tc>
          <w:tcPr>
            <w:tcW w:w="1692" w:type="dxa"/>
            <w:vMerge/>
            <w:shd w:val="clear" w:color="auto" w:fill="auto"/>
            <w:vAlign w:val="center"/>
            <w:hideMark/>
          </w:tcPr>
          <w:p w:rsidR="00CF646F" w:rsidRPr="003D3DEF" w:rsidRDefault="00CF646F" w:rsidP="0025262E">
            <w:pPr>
              <w:overflowPunct w:val="0"/>
              <w:jc w:val="center"/>
              <w:textAlignment w:val="baseline"/>
              <w:rPr>
                <w:b/>
                <w:bCs/>
                <w:lang w:eastAsia="ja-JP"/>
              </w:rPr>
            </w:pPr>
          </w:p>
        </w:tc>
        <w:tc>
          <w:tcPr>
            <w:tcW w:w="1182" w:type="dxa"/>
            <w:vMerge/>
            <w:shd w:val="clear" w:color="auto" w:fill="auto"/>
            <w:vAlign w:val="center"/>
            <w:hideMark/>
          </w:tcPr>
          <w:p w:rsidR="00CF646F" w:rsidRPr="003D3DEF" w:rsidRDefault="00CF646F" w:rsidP="0025262E">
            <w:pPr>
              <w:overflowPunct w:val="0"/>
              <w:jc w:val="center"/>
              <w:textAlignment w:val="baseline"/>
              <w:rPr>
                <w:b/>
                <w:bCs/>
                <w:lang w:eastAsia="ja-JP"/>
              </w:rPr>
            </w:pPr>
          </w:p>
        </w:tc>
        <w:tc>
          <w:tcPr>
            <w:tcW w:w="1063" w:type="dxa"/>
            <w:vMerge/>
            <w:shd w:val="clear" w:color="auto" w:fill="auto"/>
            <w:vAlign w:val="center"/>
            <w:hideMark/>
          </w:tcPr>
          <w:p w:rsidR="00CF646F" w:rsidRPr="00E5680D" w:rsidRDefault="00CF646F" w:rsidP="0025262E">
            <w:pPr>
              <w:overflowPunct w:val="0"/>
              <w:jc w:val="center"/>
              <w:textAlignment w:val="baseline"/>
              <w:rPr>
                <w:lang w:eastAsia="ja-JP"/>
              </w:rPr>
            </w:pPr>
          </w:p>
        </w:tc>
        <w:tc>
          <w:tcPr>
            <w:tcW w:w="1063" w:type="dxa"/>
            <w:vMerge/>
            <w:shd w:val="clear" w:color="auto" w:fill="auto"/>
            <w:vAlign w:val="center"/>
            <w:hideMark/>
          </w:tcPr>
          <w:p w:rsidR="00CF646F" w:rsidRPr="00E5680D" w:rsidRDefault="00CF646F" w:rsidP="0025262E">
            <w:pPr>
              <w:overflowPunct w:val="0"/>
              <w:jc w:val="center"/>
              <w:textAlignment w:val="baseline"/>
              <w:rPr>
                <w:lang w:eastAsia="ja-JP"/>
              </w:rPr>
            </w:pPr>
          </w:p>
        </w:tc>
        <w:tc>
          <w:tcPr>
            <w:tcW w:w="960" w:type="dxa"/>
            <w:vMerge/>
            <w:shd w:val="clear" w:color="auto" w:fill="auto"/>
            <w:vAlign w:val="center"/>
            <w:hideMark/>
          </w:tcPr>
          <w:p w:rsidR="00CF646F" w:rsidRPr="00E5680D" w:rsidRDefault="00CF646F" w:rsidP="0025262E">
            <w:pPr>
              <w:overflowPunct w:val="0"/>
              <w:jc w:val="center"/>
              <w:textAlignment w:val="baseline"/>
              <w:rPr>
                <w:lang w:eastAsia="ja-JP"/>
              </w:rPr>
            </w:pPr>
          </w:p>
        </w:tc>
        <w:tc>
          <w:tcPr>
            <w:tcW w:w="1063" w:type="dxa"/>
            <w:vMerge/>
            <w:shd w:val="clear" w:color="auto" w:fill="auto"/>
            <w:vAlign w:val="center"/>
            <w:hideMark/>
          </w:tcPr>
          <w:p w:rsidR="00CF646F" w:rsidRPr="00E5680D" w:rsidRDefault="00CF646F" w:rsidP="0025262E">
            <w:pPr>
              <w:overflowPunct w:val="0"/>
              <w:jc w:val="center"/>
              <w:textAlignment w:val="baseline"/>
              <w:rPr>
                <w:lang w:eastAsia="ja-JP"/>
              </w:rPr>
            </w:pPr>
          </w:p>
        </w:tc>
        <w:tc>
          <w:tcPr>
            <w:tcW w:w="981" w:type="dxa"/>
            <w:vMerge/>
            <w:shd w:val="clear" w:color="auto" w:fill="auto"/>
            <w:vAlign w:val="center"/>
            <w:hideMark/>
          </w:tcPr>
          <w:p w:rsidR="00CF646F" w:rsidRPr="00E5680D" w:rsidRDefault="00CF646F" w:rsidP="0025262E">
            <w:pPr>
              <w:overflowPunct w:val="0"/>
              <w:jc w:val="center"/>
              <w:textAlignment w:val="baseline"/>
              <w:rPr>
                <w:lang w:eastAsia="ja-JP"/>
              </w:rPr>
            </w:pPr>
          </w:p>
        </w:tc>
        <w:tc>
          <w:tcPr>
            <w:tcW w:w="1166" w:type="dxa"/>
            <w:vMerge/>
            <w:shd w:val="clear" w:color="auto" w:fill="auto"/>
            <w:vAlign w:val="center"/>
            <w:hideMark/>
          </w:tcPr>
          <w:p w:rsidR="00CF646F" w:rsidRPr="003D3DEF" w:rsidRDefault="00CF646F" w:rsidP="0025262E">
            <w:pPr>
              <w:overflowPunct w:val="0"/>
              <w:jc w:val="center"/>
              <w:textAlignment w:val="baseline"/>
              <w:rPr>
                <w:b/>
                <w:bCs/>
                <w:lang w:eastAsia="ja-JP"/>
              </w:rPr>
            </w:pPr>
          </w:p>
        </w:tc>
      </w:tr>
      <w:tr w:rsidR="00CF646F" w:rsidRPr="003D3DEF" w:rsidTr="00373706">
        <w:trPr>
          <w:trHeight w:val="334"/>
          <w:jc w:val="center"/>
        </w:trPr>
        <w:tc>
          <w:tcPr>
            <w:tcW w:w="1692" w:type="dxa"/>
            <w:vMerge w:val="restart"/>
            <w:shd w:val="clear" w:color="auto" w:fill="auto"/>
            <w:vAlign w:val="center"/>
            <w:hideMark/>
          </w:tcPr>
          <w:p w:rsidR="00CF646F" w:rsidRPr="00E5680D" w:rsidRDefault="00CF646F" w:rsidP="0025262E">
            <w:pPr>
              <w:pStyle w:val="TAH"/>
              <w:ind w:left="440"/>
            </w:pPr>
            <w:r w:rsidRPr="00E5680D">
              <w:t>CA_3A-5A</w:t>
            </w:r>
          </w:p>
        </w:tc>
        <w:tc>
          <w:tcPr>
            <w:tcW w:w="1182" w:type="dxa"/>
            <w:shd w:val="clear" w:color="auto" w:fill="auto"/>
            <w:vAlign w:val="center"/>
            <w:hideMark/>
          </w:tcPr>
          <w:p w:rsidR="00CF646F" w:rsidRPr="00E5680D" w:rsidRDefault="00CF646F" w:rsidP="0025262E">
            <w:pPr>
              <w:pStyle w:val="TAC"/>
              <w:ind w:firstLine="220"/>
            </w:pPr>
            <w:r w:rsidRPr="00E5680D">
              <w:t>3</w:t>
            </w:r>
          </w:p>
        </w:tc>
        <w:tc>
          <w:tcPr>
            <w:tcW w:w="1063" w:type="dxa"/>
            <w:shd w:val="clear" w:color="auto" w:fill="auto"/>
            <w:noWrap/>
            <w:vAlign w:val="center"/>
            <w:hideMark/>
          </w:tcPr>
          <w:p w:rsidR="00CF646F" w:rsidRPr="00E5680D" w:rsidRDefault="00CF646F" w:rsidP="0025262E">
            <w:pPr>
              <w:pStyle w:val="TAC"/>
              <w:ind w:firstLine="220"/>
            </w:pPr>
            <w:r w:rsidRPr="00E5680D">
              <w:t>1771</w:t>
            </w:r>
          </w:p>
        </w:tc>
        <w:tc>
          <w:tcPr>
            <w:tcW w:w="1063" w:type="dxa"/>
            <w:shd w:val="clear" w:color="auto" w:fill="auto"/>
            <w:noWrap/>
            <w:vAlign w:val="center"/>
            <w:hideMark/>
          </w:tcPr>
          <w:p w:rsidR="00CF646F" w:rsidRPr="00E5680D" w:rsidRDefault="00CF646F" w:rsidP="0025262E">
            <w:pPr>
              <w:pStyle w:val="TAC"/>
              <w:ind w:firstLine="220"/>
            </w:pPr>
            <w:r w:rsidRPr="00E5680D">
              <w:t>10</w:t>
            </w:r>
          </w:p>
        </w:tc>
        <w:tc>
          <w:tcPr>
            <w:tcW w:w="960" w:type="dxa"/>
            <w:shd w:val="clear" w:color="auto" w:fill="auto"/>
            <w:noWrap/>
            <w:vAlign w:val="center"/>
            <w:hideMark/>
          </w:tcPr>
          <w:p w:rsidR="00CF646F" w:rsidRPr="00E5680D" w:rsidRDefault="00CF646F" w:rsidP="0025262E">
            <w:pPr>
              <w:pStyle w:val="TAC"/>
              <w:ind w:firstLine="220"/>
            </w:pPr>
            <w:r w:rsidRPr="00E5680D">
              <w:t>50</w:t>
            </w:r>
          </w:p>
        </w:tc>
        <w:tc>
          <w:tcPr>
            <w:tcW w:w="1063" w:type="dxa"/>
            <w:shd w:val="clear" w:color="auto" w:fill="auto"/>
            <w:noWrap/>
            <w:vAlign w:val="center"/>
            <w:hideMark/>
          </w:tcPr>
          <w:p w:rsidR="00CF646F" w:rsidRPr="00E5680D" w:rsidRDefault="00CF646F" w:rsidP="0025262E">
            <w:pPr>
              <w:pStyle w:val="TAC"/>
              <w:ind w:firstLine="220"/>
            </w:pPr>
            <w:r w:rsidRPr="00E5680D">
              <w:t>1866</w:t>
            </w:r>
          </w:p>
        </w:tc>
        <w:tc>
          <w:tcPr>
            <w:tcW w:w="981" w:type="dxa"/>
            <w:shd w:val="clear" w:color="auto" w:fill="auto"/>
            <w:noWrap/>
            <w:vAlign w:val="center"/>
            <w:hideMark/>
          </w:tcPr>
          <w:p w:rsidR="00CF646F" w:rsidRPr="007B4963" w:rsidRDefault="00CF646F" w:rsidP="0025262E">
            <w:pPr>
              <w:pStyle w:val="TAC"/>
              <w:ind w:firstLine="220"/>
              <w:rPr>
                <w:rFonts w:eastAsiaTheme="minorEastAsia"/>
                <w:b/>
                <w:lang w:eastAsia="ko-KR"/>
              </w:rPr>
            </w:pPr>
            <w:r w:rsidRPr="007B4963">
              <w:rPr>
                <w:rFonts w:eastAsiaTheme="minorEastAsia" w:hint="eastAsia"/>
                <w:b/>
                <w:lang w:eastAsia="ko-KR"/>
              </w:rPr>
              <w:t>4.0</w:t>
            </w:r>
          </w:p>
        </w:tc>
        <w:tc>
          <w:tcPr>
            <w:tcW w:w="1166" w:type="dxa"/>
            <w:vMerge w:val="restart"/>
            <w:shd w:val="clear" w:color="auto" w:fill="auto"/>
            <w:vAlign w:val="center"/>
            <w:hideMark/>
          </w:tcPr>
          <w:p w:rsidR="00CF646F" w:rsidRPr="00E5680D" w:rsidRDefault="00CF646F" w:rsidP="0025262E">
            <w:pPr>
              <w:pStyle w:val="TAC"/>
              <w:ind w:firstLine="220"/>
            </w:pPr>
            <w:r w:rsidRPr="00E5680D">
              <w:t>FDD</w:t>
            </w:r>
          </w:p>
        </w:tc>
      </w:tr>
      <w:tr w:rsidR="00CF646F" w:rsidRPr="003D3DEF" w:rsidTr="00373706">
        <w:trPr>
          <w:trHeight w:val="334"/>
          <w:jc w:val="center"/>
        </w:trPr>
        <w:tc>
          <w:tcPr>
            <w:tcW w:w="1692" w:type="dxa"/>
            <w:vMerge/>
            <w:shd w:val="clear" w:color="auto" w:fill="auto"/>
            <w:vAlign w:val="center"/>
            <w:hideMark/>
          </w:tcPr>
          <w:p w:rsidR="00CF646F" w:rsidRPr="00E5680D" w:rsidRDefault="00CF646F" w:rsidP="0025262E">
            <w:pPr>
              <w:pStyle w:val="TAH"/>
              <w:ind w:left="440"/>
            </w:pPr>
          </w:p>
        </w:tc>
        <w:tc>
          <w:tcPr>
            <w:tcW w:w="1182" w:type="dxa"/>
            <w:shd w:val="clear" w:color="auto" w:fill="auto"/>
            <w:vAlign w:val="center"/>
            <w:hideMark/>
          </w:tcPr>
          <w:p w:rsidR="00CF646F" w:rsidRPr="00E5680D" w:rsidRDefault="00CF646F" w:rsidP="0025262E">
            <w:pPr>
              <w:pStyle w:val="TAC"/>
              <w:ind w:firstLine="220"/>
            </w:pPr>
            <w:r w:rsidRPr="00E5680D">
              <w:t>5</w:t>
            </w:r>
          </w:p>
        </w:tc>
        <w:tc>
          <w:tcPr>
            <w:tcW w:w="1063" w:type="dxa"/>
            <w:shd w:val="clear" w:color="auto" w:fill="auto"/>
            <w:noWrap/>
            <w:vAlign w:val="center"/>
            <w:hideMark/>
          </w:tcPr>
          <w:p w:rsidR="00CF646F" w:rsidRPr="00E5680D" w:rsidRDefault="00CF646F" w:rsidP="0025262E">
            <w:pPr>
              <w:pStyle w:val="TAC"/>
              <w:ind w:firstLine="220"/>
            </w:pPr>
            <w:r w:rsidRPr="00E5680D">
              <w:t>838</w:t>
            </w:r>
          </w:p>
        </w:tc>
        <w:tc>
          <w:tcPr>
            <w:tcW w:w="1063" w:type="dxa"/>
            <w:shd w:val="clear" w:color="auto" w:fill="auto"/>
            <w:noWrap/>
            <w:vAlign w:val="center"/>
            <w:hideMark/>
          </w:tcPr>
          <w:p w:rsidR="00CF646F" w:rsidRPr="00E5680D" w:rsidRDefault="00CF646F" w:rsidP="0025262E">
            <w:pPr>
              <w:pStyle w:val="TAC"/>
              <w:ind w:firstLine="220"/>
            </w:pPr>
            <w:r w:rsidRPr="00E5680D">
              <w:t>5</w:t>
            </w:r>
          </w:p>
        </w:tc>
        <w:tc>
          <w:tcPr>
            <w:tcW w:w="960" w:type="dxa"/>
            <w:shd w:val="clear" w:color="auto" w:fill="auto"/>
            <w:noWrap/>
            <w:vAlign w:val="center"/>
            <w:hideMark/>
          </w:tcPr>
          <w:p w:rsidR="00CF646F" w:rsidRPr="00E5680D" w:rsidRDefault="00CF646F" w:rsidP="0025262E">
            <w:pPr>
              <w:pStyle w:val="TAC"/>
              <w:ind w:firstLine="220"/>
            </w:pPr>
            <w:r w:rsidRPr="00E5680D">
              <w:t>25</w:t>
            </w:r>
          </w:p>
        </w:tc>
        <w:tc>
          <w:tcPr>
            <w:tcW w:w="1063" w:type="dxa"/>
            <w:shd w:val="clear" w:color="auto" w:fill="auto"/>
            <w:noWrap/>
            <w:vAlign w:val="center"/>
            <w:hideMark/>
          </w:tcPr>
          <w:p w:rsidR="00CF646F" w:rsidRPr="00E5680D" w:rsidRDefault="00CF646F" w:rsidP="0025262E">
            <w:pPr>
              <w:pStyle w:val="TAC"/>
              <w:ind w:firstLine="220"/>
            </w:pPr>
            <w:r w:rsidRPr="00E5680D">
              <w:t>883</w:t>
            </w:r>
          </w:p>
        </w:tc>
        <w:tc>
          <w:tcPr>
            <w:tcW w:w="981" w:type="dxa"/>
            <w:shd w:val="clear" w:color="auto" w:fill="auto"/>
            <w:noWrap/>
            <w:vAlign w:val="center"/>
            <w:hideMark/>
          </w:tcPr>
          <w:p w:rsidR="00CF646F" w:rsidRPr="00E5680D" w:rsidRDefault="00CF646F" w:rsidP="0025262E">
            <w:pPr>
              <w:pStyle w:val="TAC"/>
              <w:ind w:firstLine="220"/>
            </w:pPr>
            <w:r w:rsidRPr="00E5680D">
              <w:t>N/A</w:t>
            </w:r>
          </w:p>
        </w:tc>
        <w:tc>
          <w:tcPr>
            <w:tcW w:w="1166" w:type="dxa"/>
            <w:vMerge/>
            <w:shd w:val="clear" w:color="auto" w:fill="auto"/>
            <w:vAlign w:val="center"/>
            <w:hideMark/>
          </w:tcPr>
          <w:p w:rsidR="00CF646F" w:rsidRPr="00E5680D" w:rsidRDefault="00CF646F" w:rsidP="0025262E">
            <w:pPr>
              <w:pStyle w:val="TAC"/>
              <w:ind w:firstLine="220"/>
            </w:pPr>
          </w:p>
        </w:tc>
      </w:tr>
      <w:tr w:rsidR="00CF646F" w:rsidRPr="003D3DEF" w:rsidTr="00373706">
        <w:trPr>
          <w:trHeight w:val="334"/>
          <w:jc w:val="center"/>
        </w:trPr>
        <w:tc>
          <w:tcPr>
            <w:tcW w:w="1692" w:type="dxa"/>
            <w:vMerge w:val="restart"/>
            <w:shd w:val="clear" w:color="auto" w:fill="auto"/>
            <w:vAlign w:val="center"/>
            <w:hideMark/>
          </w:tcPr>
          <w:p w:rsidR="00CF646F" w:rsidRPr="00E5680D" w:rsidRDefault="00CF646F" w:rsidP="0025262E">
            <w:pPr>
              <w:pStyle w:val="TAH"/>
              <w:ind w:left="440"/>
            </w:pPr>
            <w:r w:rsidRPr="00E5680D">
              <w:t>CA_3A-5A</w:t>
            </w:r>
          </w:p>
        </w:tc>
        <w:tc>
          <w:tcPr>
            <w:tcW w:w="1182" w:type="dxa"/>
            <w:shd w:val="clear" w:color="auto" w:fill="auto"/>
            <w:vAlign w:val="center"/>
            <w:hideMark/>
          </w:tcPr>
          <w:p w:rsidR="00CF646F" w:rsidRPr="00E5680D" w:rsidRDefault="00CF646F" w:rsidP="0025262E">
            <w:pPr>
              <w:pStyle w:val="TAC"/>
              <w:ind w:firstLine="220"/>
            </w:pPr>
            <w:r w:rsidRPr="00E5680D">
              <w:t>3</w:t>
            </w:r>
          </w:p>
        </w:tc>
        <w:tc>
          <w:tcPr>
            <w:tcW w:w="1063" w:type="dxa"/>
            <w:shd w:val="clear" w:color="auto" w:fill="auto"/>
            <w:noWrap/>
            <w:vAlign w:val="center"/>
            <w:hideMark/>
          </w:tcPr>
          <w:p w:rsidR="00CF646F" w:rsidRPr="00E5680D" w:rsidRDefault="00CF646F" w:rsidP="0025262E">
            <w:pPr>
              <w:pStyle w:val="TAC"/>
              <w:ind w:firstLine="220"/>
            </w:pPr>
            <w:r w:rsidRPr="00E5680D">
              <w:t>1721</w:t>
            </w:r>
          </w:p>
        </w:tc>
        <w:tc>
          <w:tcPr>
            <w:tcW w:w="1063" w:type="dxa"/>
            <w:shd w:val="clear" w:color="auto" w:fill="auto"/>
            <w:noWrap/>
            <w:vAlign w:val="center"/>
            <w:hideMark/>
          </w:tcPr>
          <w:p w:rsidR="00CF646F" w:rsidRPr="00E5680D" w:rsidRDefault="00CF646F" w:rsidP="0025262E">
            <w:pPr>
              <w:pStyle w:val="TAC"/>
              <w:ind w:firstLine="220"/>
            </w:pPr>
            <w:r w:rsidRPr="00E5680D">
              <w:t>10</w:t>
            </w:r>
          </w:p>
        </w:tc>
        <w:tc>
          <w:tcPr>
            <w:tcW w:w="960" w:type="dxa"/>
            <w:shd w:val="clear" w:color="auto" w:fill="auto"/>
            <w:noWrap/>
            <w:vAlign w:val="center"/>
            <w:hideMark/>
          </w:tcPr>
          <w:p w:rsidR="00CF646F" w:rsidRPr="00E5680D" w:rsidRDefault="00CF646F" w:rsidP="0025262E">
            <w:pPr>
              <w:pStyle w:val="TAC"/>
              <w:ind w:firstLine="220"/>
            </w:pPr>
            <w:r w:rsidRPr="00E5680D">
              <w:t>50</w:t>
            </w:r>
          </w:p>
        </w:tc>
        <w:tc>
          <w:tcPr>
            <w:tcW w:w="1063" w:type="dxa"/>
            <w:shd w:val="clear" w:color="auto" w:fill="auto"/>
            <w:noWrap/>
            <w:vAlign w:val="center"/>
            <w:hideMark/>
          </w:tcPr>
          <w:p w:rsidR="00CF646F" w:rsidRPr="00E5680D" w:rsidRDefault="00CF646F" w:rsidP="0025262E">
            <w:pPr>
              <w:pStyle w:val="TAC"/>
              <w:ind w:firstLine="220"/>
            </w:pPr>
            <w:r w:rsidRPr="00E5680D">
              <w:t>1816</w:t>
            </w:r>
          </w:p>
        </w:tc>
        <w:tc>
          <w:tcPr>
            <w:tcW w:w="981" w:type="dxa"/>
            <w:shd w:val="clear" w:color="auto" w:fill="auto"/>
            <w:noWrap/>
            <w:vAlign w:val="center"/>
            <w:hideMark/>
          </w:tcPr>
          <w:p w:rsidR="00CF646F" w:rsidRPr="00E5680D" w:rsidRDefault="00CF646F" w:rsidP="0025262E">
            <w:pPr>
              <w:pStyle w:val="TAC"/>
              <w:ind w:firstLine="220"/>
            </w:pPr>
            <w:r w:rsidRPr="00E5680D">
              <w:t>N/A</w:t>
            </w:r>
          </w:p>
        </w:tc>
        <w:tc>
          <w:tcPr>
            <w:tcW w:w="1166" w:type="dxa"/>
            <w:vMerge w:val="restart"/>
            <w:shd w:val="clear" w:color="auto" w:fill="auto"/>
            <w:vAlign w:val="center"/>
            <w:hideMark/>
          </w:tcPr>
          <w:p w:rsidR="00CF646F" w:rsidRPr="00E5680D" w:rsidRDefault="00CF646F" w:rsidP="0025262E">
            <w:pPr>
              <w:pStyle w:val="TAC"/>
              <w:ind w:firstLine="220"/>
            </w:pPr>
            <w:r w:rsidRPr="00E5680D">
              <w:t>FDD</w:t>
            </w:r>
          </w:p>
        </w:tc>
      </w:tr>
      <w:tr w:rsidR="00CF646F" w:rsidRPr="003D3DEF" w:rsidTr="00373706">
        <w:trPr>
          <w:trHeight w:val="334"/>
          <w:jc w:val="center"/>
        </w:trPr>
        <w:tc>
          <w:tcPr>
            <w:tcW w:w="1692" w:type="dxa"/>
            <w:vMerge/>
            <w:shd w:val="clear" w:color="auto" w:fill="auto"/>
            <w:vAlign w:val="center"/>
            <w:hideMark/>
          </w:tcPr>
          <w:p w:rsidR="00CF646F" w:rsidRPr="00E5680D" w:rsidRDefault="00CF646F" w:rsidP="0025262E">
            <w:pPr>
              <w:pStyle w:val="TAH"/>
              <w:ind w:left="440"/>
            </w:pPr>
          </w:p>
        </w:tc>
        <w:tc>
          <w:tcPr>
            <w:tcW w:w="1182" w:type="dxa"/>
            <w:shd w:val="clear" w:color="auto" w:fill="auto"/>
            <w:vAlign w:val="center"/>
            <w:hideMark/>
          </w:tcPr>
          <w:p w:rsidR="00CF646F" w:rsidRPr="00E5680D" w:rsidRDefault="00CF646F" w:rsidP="0025262E">
            <w:pPr>
              <w:pStyle w:val="TAC"/>
              <w:ind w:firstLine="220"/>
            </w:pPr>
            <w:r w:rsidRPr="00E5680D">
              <w:t>5</w:t>
            </w:r>
          </w:p>
        </w:tc>
        <w:tc>
          <w:tcPr>
            <w:tcW w:w="1063" w:type="dxa"/>
            <w:shd w:val="clear" w:color="auto" w:fill="auto"/>
            <w:noWrap/>
            <w:vAlign w:val="center"/>
            <w:hideMark/>
          </w:tcPr>
          <w:p w:rsidR="00CF646F" w:rsidRPr="00E5680D" w:rsidRDefault="00CF646F" w:rsidP="0025262E">
            <w:pPr>
              <w:pStyle w:val="TAC"/>
              <w:ind w:firstLine="220"/>
            </w:pPr>
            <w:r w:rsidRPr="00E5680D">
              <w:t>838</w:t>
            </w:r>
          </w:p>
        </w:tc>
        <w:tc>
          <w:tcPr>
            <w:tcW w:w="1063" w:type="dxa"/>
            <w:shd w:val="clear" w:color="auto" w:fill="auto"/>
            <w:noWrap/>
            <w:vAlign w:val="center"/>
            <w:hideMark/>
          </w:tcPr>
          <w:p w:rsidR="00CF646F" w:rsidRPr="00E5680D" w:rsidRDefault="00CF646F" w:rsidP="0025262E">
            <w:pPr>
              <w:pStyle w:val="TAC"/>
              <w:ind w:firstLine="220"/>
            </w:pPr>
            <w:r w:rsidRPr="00E5680D">
              <w:t>5</w:t>
            </w:r>
          </w:p>
        </w:tc>
        <w:tc>
          <w:tcPr>
            <w:tcW w:w="960" w:type="dxa"/>
            <w:shd w:val="clear" w:color="auto" w:fill="auto"/>
            <w:noWrap/>
            <w:vAlign w:val="center"/>
            <w:hideMark/>
          </w:tcPr>
          <w:p w:rsidR="00CF646F" w:rsidRPr="00E5680D" w:rsidRDefault="00CF646F" w:rsidP="0025262E">
            <w:pPr>
              <w:pStyle w:val="TAC"/>
              <w:ind w:firstLine="220"/>
            </w:pPr>
            <w:r w:rsidRPr="00E5680D">
              <w:t>25</w:t>
            </w:r>
          </w:p>
        </w:tc>
        <w:tc>
          <w:tcPr>
            <w:tcW w:w="1063" w:type="dxa"/>
            <w:shd w:val="clear" w:color="auto" w:fill="auto"/>
            <w:noWrap/>
            <w:vAlign w:val="center"/>
            <w:hideMark/>
          </w:tcPr>
          <w:p w:rsidR="00CF646F" w:rsidRPr="00E5680D" w:rsidRDefault="00CF646F" w:rsidP="0025262E">
            <w:pPr>
              <w:pStyle w:val="TAC"/>
              <w:ind w:firstLine="220"/>
            </w:pPr>
            <w:r w:rsidRPr="00E5680D">
              <w:t>883</w:t>
            </w:r>
          </w:p>
        </w:tc>
        <w:tc>
          <w:tcPr>
            <w:tcW w:w="981" w:type="dxa"/>
            <w:shd w:val="clear" w:color="auto" w:fill="auto"/>
            <w:noWrap/>
            <w:vAlign w:val="center"/>
            <w:hideMark/>
          </w:tcPr>
          <w:p w:rsidR="00CF646F" w:rsidRPr="007B4963" w:rsidRDefault="00CF646F" w:rsidP="0025262E">
            <w:pPr>
              <w:pStyle w:val="TAC"/>
              <w:ind w:firstLine="220"/>
              <w:rPr>
                <w:rFonts w:eastAsiaTheme="minorEastAsia"/>
                <w:b/>
                <w:lang w:eastAsia="ko-KR"/>
              </w:rPr>
            </w:pPr>
            <w:r w:rsidRPr="007B4963">
              <w:rPr>
                <w:b/>
              </w:rPr>
              <w:t>2</w:t>
            </w:r>
            <w:r w:rsidRPr="007B4963">
              <w:rPr>
                <w:rFonts w:eastAsiaTheme="minorEastAsia" w:hint="eastAsia"/>
                <w:b/>
                <w:lang w:eastAsia="ko-KR"/>
              </w:rPr>
              <w:t>3</w:t>
            </w:r>
            <w:r w:rsidRPr="007B4963">
              <w:rPr>
                <w:b/>
              </w:rPr>
              <w:t>.</w:t>
            </w:r>
            <w:r w:rsidRPr="007B4963">
              <w:rPr>
                <w:rFonts w:eastAsiaTheme="minorEastAsia" w:hint="eastAsia"/>
                <w:b/>
                <w:lang w:eastAsia="ko-KR"/>
              </w:rPr>
              <w:t>2</w:t>
            </w:r>
          </w:p>
        </w:tc>
        <w:tc>
          <w:tcPr>
            <w:tcW w:w="1166" w:type="dxa"/>
            <w:vMerge/>
            <w:shd w:val="clear" w:color="auto" w:fill="auto"/>
            <w:vAlign w:val="center"/>
            <w:hideMark/>
          </w:tcPr>
          <w:p w:rsidR="00CF646F" w:rsidRPr="00E5680D" w:rsidRDefault="00CF646F" w:rsidP="0025262E">
            <w:pPr>
              <w:pStyle w:val="TAC"/>
              <w:ind w:firstLine="220"/>
            </w:pPr>
          </w:p>
        </w:tc>
      </w:tr>
      <w:tr w:rsidR="00CF646F" w:rsidRPr="003D3DEF" w:rsidTr="00373706">
        <w:trPr>
          <w:trHeight w:val="334"/>
          <w:jc w:val="center"/>
        </w:trPr>
        <w:tc>
          <w:tcPr>
            <w:tcW w:w="1692" w:type="dxa"/>
            <w:vMerge w:val="restart"/>
            <w:shd w:val="clear" w:color="auto" w:fill="auto"/>
            <w:vAlign w:val="center"/>
            <w:hideMark/>
          </w:tcPr>
          <w:p w:rsidR="00CF646F" w:rsidRPr="00E5680D" w:rsidRDefault="00CF646F" w:rsidP="0025262E">
            <w:pPr>
              <w:pStyle w:val="TAH"/>
              <w:ind w:left="440"/>
            </w:pPr>
            <w:r w:rsidRPr="00E5680D">
              <w:t>CA_3A-8A</w:t>
            </w:r>
          </w:p>
        </w:tc>
        <w:tc>
          <w:tcPr>
            <w:tcW w:w="1182" w:type="dxa"/>
            <w:shd w:val="clear" w:color="auto" w:fill="auto"/>
            <w:vAlign w:val="center"/>
            <w:hideMark/>
          </w:tcPr>
          <w:p w:rsidR="00CF646F" w:rsidRPr="00E5680D" w:rsidRDefault="00CF646F" w:rsidP="0025262E">
            <w:pPr>
              <w:pStyle w:val="TAC"/>
              <w:ind w:firstLine="220"/>
            </w:pPr>
            <w:r w:rsidRPr="00E5680D">
              <w:t>3</w:t>
            </w:r>
          </w:p>
        </w:tc>
        <w:tc>
          <w:tcPr>
            <w:tcW w:w="1063" w:type="dxa"/>
            <w:shd w:val="clear" w:color="auto" w:fill="auto"/>
            <w:noWrap/>
            <w:vAlign w:val="center"/>
            <w:hideMark/>
          </w:tcPr>
          <w:p w:rsidR="00CF646F" w:rsidRPr="00E5680D" w:rsidRDefault="00CF646F" w:rsidP="0025262E">
            <w:pPr>
              <w:pStyle w:val="TAC"/>
              <w:ind w:firstLine="220"/>
            </w:pPr>
            <w:r w:rsidRPr="00E5680D">
              <w:t>17</w:t>
            </w:r>
            <w:r>
              <w:t>55</w:t>
            </w:r>
          </w:p>
        </w:tc>
        <w:tc>
          <w:tcPr>
            <w:tcW w:w="1063" w:type="dxa"/>
            <w:shd w:val="clear" w:color="auto" w:fill="auto"/>
            <w:noWrap/>
            <w:vAlign w:val="center"/>
            <w:hideMark/>
          </w:tcPr>
          <w:p w:rsidR="00CF646F" w:rsidRPr="00E5680D" w:rsidRDefault="00CF646F" w:rsidP="0025262E">
            <w:pPr>
              <w:pStyle w:val="TAC"/>
              <w:ind w:firstLine="220"/>
            </w:pPr>
            <w:r w:rsidRPr="00E5680D">
              <w:t>10</w:t>
            </w:r>
          </w:p>
        </w:tc>
        <w:tc>
          <w:tcPr>
            <w:tcW w:w="960" w:type="dxa"/>
            <w:shd w:val="clear" w:color="auto" w:fill="auto"/>
            <w:noWrap/>
            <w:vAlign w:val="center"/>
            <w:hideMark/>
          </w:tcPr>
          <w:p w:rsidR="00CF646F" w:rsidRPr="00E5680D" w:rsidRDefault="00CF646F" w:rsidP="0025262E">
            <w:pPr>
              <w:pStyle w:val="TAC"/>
              <w:ind w:firstLine="220"/>
            </w:pPr>
            <w:r w:rsidRPr="00E5680D">
              <w:t>50</w:t>
            </w:r>
          </w:p>
        </w:tc>
        <w:tc>
          <w:tcPr>
            <w:tcW w:w="1063" w:type="dxa"/>
            <w:shd w:val="clear" w:color="auto" w:fill="auto"/>
            <w:noWrap/>
            <w:vAlign w:val="center"/>
            <w:hideMark/>
          </w:tcPr>
          <w:p w:rsidR="00CF646F" w:rsidRPr="00E5680D" w:rsidRDefault="00CF646F" w:rsidP="0025262E">
            <w:pPr>
              <w:pStyle w:val="TAC"/>
              <w:ind w:firstLine="220"/>
            </w:pPr>
            <w:r>
              <w:t>1850</w:t>
            </w:r>
          </w:p>
        </w:tc>
        <w:tc>
          <w:tcPr>
            <w:tcW w:w="981" w:type="dxa"/>
            <w:shd w:val="clear" w:color="auto" w:fill="auto"/>
            <w:noWrap/>
            <w:vAlign w:val="center"/>
            <w:hideMark/>
          </w:tcPr>
          <w:p w:rsidR="00CF646F" w:rsidRPr="00E5680D" w:rsidRDefault="00CF646F" w:rsidP="0025262E">
            <w:pPr>
              <w:pStyle w:val="TAC"/>
              <w:ind w:firstLine="220"/>
            </w:pPr>
            <w:r w:rsidRPr="00E5680D">
              <w:t>N/A</w:t>
            </w:r>
          </w:p>
        </w:tc>
        <w:tc>
          <w:tcPr>
            <w:tcW w:w="1166" w:type="dxa"/>
            <w:vMerge w:val="restart"/>
            <w:shd w:val="clear" w:color="auto" w:fill="auto"/>
            <w:vAlign w:val="center"/>
            <w:hideMark/>
          </w:tcPr>
          <w:p w:rsidR="00CF646F" w:rsidRPr="00E5680D" w:rsidRDefault="00CF646F" w:rsidP="0025262E">
            <w:pPr>
              <w:pStyle w:val="TAC"/>
              <w:ind w:firstLine="220"/>
            </w:pPr>
            <w:r w:rsidRPr="00E5680D">
              <w:t>FDD</w:t>
            </w:r>
          </w:p>
        </w:tc>
      </w:tr>
      <w:tr w:rsidR="00CF646F" w:rsidRPr="003D3DEF" w:rsidTr="00373706">
        <w:trPr>
          <w:trHeight w:val="334"/>
          <w:jc w:val="center"/>
        </w:trPr>
        <w:tc>
          <w:tcPr>
            <w:tcW w:w="1692" w:type="dxa"/>
            <w:vMerge/>
            <w:shd w:val="clear" w:color="auto" w:fill="auto"/>
            <w:vAlign w:val="center"/>
            <w:hideMark/>
          </w:tcPr>
          <w:p w:rsidR="00CF646F" w:rsidRPr="00E5680D" w:rsidRDefault="00CF646F" w:rsidP="0025262E">
            <w:pPr>
              <w:pStyle w:val="TAH"/>
              <w:ind w:left="440"/>
            </w:pPr>
          </w:p>
        </w:tc>
        <w:tc>
          <w:tcPr>
            <w:tcW w:w="1182" w:type="dxa"/>
            <w:shd w:val="clear" w:color="auto" w:fill="auto"/>
            <w:vAlign w:val="center"/>
            <w:hideMark/>
          </w:tcPr>
          <w:p w:rsidR="00CF646F" w:rsidRPr="00E5680D" w:rsidRDefault="00CF646F" w:rsidP="0025262E">
            <w:pPr>
              <w:pStyle w:val="TAC"/>
              <w:ind w:firstLine="220"/>
            </w:pPr>
            <w:r w:rsidRPr="00E5680D">
              <w:t>8</w:t>
            </w:r>
          </w:p>
        </w:tc>
        <w:tc>
          <w:tcPr>
            <w:tcW w:w="1063" w:type="dxa"/>
            <w:shd w:val="clear" w:color="auto" w:fill="auto"/>
            <w:noWrap/>
            <w:vAlign w:val="center"/>
            <w:hideMark/>
          </w:tcPr>
          <w:p w:rsidR="00CF646F" w:rsidRPr="00E5680D" w:rsidRDefault="00CF646F" w:rsidP="0025262E">
            <w:pPr>
              <w:pStyle w:val="TAC"/>
              <w:ind w:firstLine="220"/>
            </w:pPr>
            <w:r>
              <w:t>900</w:t>
            </w:r>
          </w:p>
        </w:tc>
        <w:tc>
          <w:tcPr>
            <w:tcW w:w="1063" w:type="dxa"/>
            <w:shd w:val="clear" w:color="auto" w:fill="auto"/>
            <w:noWrap/>
            <w:vAlign w:val="center"/>
            <w:hideMark/>
          </w:tcPr>
          <w:p w:rsidR="00CF646F" w:rsidRPr="00E5680D" w:rsidRDefault="00CF646F" w:rsidP="0025262E">
            <w:pPr>
              <w:pStyle w:val="TAC"/>
              <w:ind w:firstLine="220"/>
            </w:pPr>
            <w:r w:rsidRPr="00E5680D">
              <w:t>5</w:t>
            </w:r>
          </w:p>
        </w:tc>
        <w:tc>
          <w:tcPr>
            <w:tcW w:w="960" w:type="dxa"/>
            <w:shd w:val="clear" w:color="auto" w:fill="auto"/>
            <w:noWrap/>
            <w:vAlign w:val="center"/>
            <w:hideMark/>
          </w:tcPr>
          <w:p w:rsidR="00CF646F" w:rsidRPr="00E5680D" w:rsidRDefault="00CF646F" w:rsidP="0025262E">
            <w:pPr>
              <w:pStyle w:val="TAC"/>
              <w:ind w:firstLine="220"/>
            </w:pPr>
            <w:r w:rsidRPr="00E5680D">
              <w:t>25</w:t>
            </w:r>
          </w:p>
        </w:tc>
        <w:tc>
          <w:tcPr>
            <w:tcW w:w="1063" w:type="dxa"/>
            <w:shd w:val="clear" w:color="auto" w:fill="auto"/>
            <w:noWrap/>
            <w:vAlign w:val="center"/>
            <w:hideMark/>
          </w:tcPr>
          <w:p w:rsidR="00CF646F" w:rsidRPr="00E5680D" w:rsidRDefault="00CF646F" w:rsidP="0025262E">
            <w:pPr>
              <w:pStyle w:val="TAC"/>
              <w:ind w:firstLine="220"/>
            </w:pPr>
            <w:r>
              <w:t>945</w:t>
            </w:r>
          </w:p>
        </w:tc>
        <w:tc>
          <w:tcPr>
            <w:tcW w:w="981" w:type="dxa"/>
            <w:shd w:val="clear" w:color="auto" w:fill="auto"/>
            <w:noWrap/>
            <w:vAlign w:val="center"/>
            <w:hideMark/>
          </w:tcPr>
          <w:p w:rsidR="00CF646F" w:rsidRPr="007B4963" w:rsidRDefault="00CF646F" w:rsidP="0025262E">
            <w:pPr>
              <w:pStyle w:val="TAC"/>
              <w:ind w:firstLine="220"/>
              <w:rPr>
                <w:rFonts w:eastAsiaTheme="minorEastAsia"/>
                <w:b/>
                <w:lang w:eastAsia="ko-KR"/>
              </w:rPr>
            </w:pPr>
            <w:r w:rsidRPr="007B4963">
              <w:rPr>
                <w:rFonts w:eastAsiaTheme="minorEastAsia" w:hint="eastAsia"/>
                <w:b/>
                <w:lang w:eastAsia="ko-KR"/>
              </w:rPr>
              <w:t>9.2</w:t>
            </w:r>
          </w:p>
        </w:tc>
        <w:tc>
          <w:tcPr>
            <w:tcW w:w="1166" w:type="dxa"/>
            <w:vMerge/>
            <w:shd w:val="clear" w:color="auto" w:fill="auto"/>
            <w:vAlign w:val="center"/>
            <w:hideMark/>
          </w:tcPr>
          <w:p w:rsidR="00CF646F" w:rsidRPr="00E5680D" w:rsidRDefault="00CF646F" w:rsidP="0025262E">
            <w:pPr>
              <w:pStyle w:val="TAC"/>
              <w:ind w:firstLine="220"/>
            </w:pPr>
          </w:p>
        </w:tc>
      </w:tr>
      <w:tr w:rsidR="00CF646F" w:rsidRPr="003D3DEF" w:rsidTr="00373706">
        <w:trPr>
          <w:trHeight w:val="334"/>
          <w:jc w:val="center"/>
        </w:trPr>
        <w:tc>
          <w:tcPr>
            <w:tcW w:w="1692" w:type="dxa"/>
            <w:vMerge w:val="restart"/>
            <w:shd w:val="clear" w:color="auto" w:fill="auto"/>
            <w:vAlign w:val="center"/>
            <w:hideMark/>
          </w:tcPr>
          <w:p w:rsidR="00CF646F" w:rsidRPr="00E5680D" w:rsidRDefault="00CF646F" w:rsidP="0025262E">
            <w:pPr>
              <w:pStyle w:val="TAH"/>
              <w:ind w:left="440"/>
            </w:pPr>
            <w:r w:rsidRPr="00E5680D">
              <w:t>CA_5A-7A</w:t>
            </w:r>
          </w:p>
        </w:tc>
        <w:tc>
          <w:tcPr>
            <w:tcW w:w="1182" w:type="dxa"/>
            <w:shd w:val="clear" w:color="auto" w:fill="auto"/>
            <w:vAlign w:val="center"/>
            <w:hideMark/>
          </w:tcPr>
          <w:p w:rsidR="00CF646F" w:rsidRPr="00E5680D" w:rsidRDefault="00CF646F" w:rsidP="0025262E">
            <w:pPr>
              <w:pStyle w:val="TAC"/>
              <w:ind w:firstLine="220"/>
            </w:pPr>
            <w:r w:rsidRPr="00E5680D">
              <w:t>5</w:t>
            </w:r>
          </w:p>
        </w:tc>
        <w:tc>
          <w:tcPr>
            <w:tcW w:w="1063" w:type="dxa"/>
            <w:shd w:val="clear" w:color="auto" w:fill="auto"/>
            <w:noWrap/>
            <w:vAlign w:val="center"/>
            <w:hideMark/>
          </w:tcPr>
          <w:p w:rsidR="00CF646F" w:rsidRPr="00E5680D" w:rsidRDefault="00CF646F" w:rsidP="0025262E">
            <w:pPr>
              <w:pStyle w:val="TAC"/>
              <w:ind w:firstLine="220"/>
            </w:pPr>
            <w:r w:rsidRPr="00E5680D">
              <w:t>834</w:t>
            </w:r>
          </w:p>
        </w:tc>
        <w:tc>
          <w:tcPr>
            <w:tcW w:w="1063" w:type="dxa"/>
            <w:shd w:val="clear" w:color="auto" w:fill="auto"/>
            <w:noWrap/>
            <w:vAlign w:val="center"/>
            <w:hideMark/>
          </w:tcPr>
          <w:p w:rsidR="00CF646F" w:rsidRPr="00E5680D" w:rsidRDefault="00CF646F" w:rsidP="0025262E">
            <w:pPr>
              <w:pStyle w:val="TAC"/>
              <w:ind w:firstLine="220"/>
            </w:pPr>
            <w:r w:rsidRPr="00E5680D">
              <w:t>5</w:t>
            </w:r>
          </w:p>
        </w:tc>
        <w:tc>
          <w:tcPr>
            <w:tcW w:w="960" w:type="dxa"/>
            <w:shd w:val="clear" w:color="auto" w:fill="auto"/>
            <w:noWrap/>
            <w:vAlign w:val="center"/>
            <w:hideMark/>
          </w:tcPr>
          <w:p w:rsidR="00CF646F" w:rsidRPr="00E5680D" w:rsidRDefault="00CF646F" w:rsidP="0025262E">
            <w:pPr>
              <w:pStyle w:val="TAC"/>
              <w:ind w:firstLine="220"/>
            </w:pPr>
            <w:r w:rsidRPr="00E5680D">
              <w:t>25</w:t>
            </w:r>
          </w:p>
        </w:tc>
        <w:tc>
          <w:tcPr>
            <w:tcW w:w="1063" w:type="dxa"/>
            <w:shd w:val="clear" w:color="auto" w:fill="auto"/>
            <w:noWrap/>
            <w:vAlign w:val="center"/>
            <w:hideMark/>
          </w:tcPr>
          <w:p w:rsidR="00CF646F" w:rsidRPr="00E5680D" w:rsidRDefault="00CF646F" w:rsidP="0025262E">
            <w:pPr>
              <w:pStyle w:val="TAC"/>
              <w:ind w:firstLine="220"/>
            </w:pPr>
            <w:r w:rsidRPr="00E5680D">
              <w:t>879</w:t>
            </w:r>
          </w:p>
        </w:tc>
        <w:tc>
          <w:tcPr>
            <w:tcW w:w="981" w:type="dxa"/>
            <w:shd w:val="clear" w:color="auto" w:fill="auto"/>
            <w:noWrap/>
            <w:vAlign w:val="center"/>
            <w:hideMark/>
          </w:tcPr>
          <w:p w:rsidR="00CF646F" w:rsidRPr="007B4963" w:rsidRDefault="00CF646F" w:rsidP="0025262E">
            <w:pPr>
              <w:pStyle w:val="TAC"/>
              <w:ind w:firstLine="220"/>
              <w:rPr>
                <w:rFonts w:eastAsiaTheme="minorEastAsia"/>
                <w:b/>
                <w:lang w:eastAsia="ko-KR"/>
              </w:rPr>
            </w:pPr>
            <w:r w:rsidRPr="007B4963">
              <w:rPr>
                <w:b/>
              </w:rPr>
              <w:t>1</w:t>
            </w:r>
            <w:r w:rsidRPr="007B4963">
              <w:rPr>
                <w:rFonts w:eastAsiaTheme="minorEastAsia" w:hint="eastAsia"/>
                <w:b/>
                <w:lang w:eastAsia="ko-KR"/>
              </w:rPr>
              <w:t>0.6</w:t>
            </w:r>
          </w:p>
        </w:tc>
        <w:tc>
          <w:tcPr>
            <w:tcW w:w="1166" w:type="dxa"/>
            <w:vMerge w:val="restart"/>
            <w:shd w:val="clear" w:color="auto" w:fill="auto"/>
            <w:vAlign w:val="center"/>
            <w:hideMark/>
          </w:tcPr>
          <w:p w:rsidR="00CF646F" w:rsidRPr="00E5680D" w:rsidRDefault="00CF646F" w:rsidP="0025262E">
            <w:pPr>
              <w:pStyle w:val="TAC"/>
              <w:ind w:firstLine="220"/>
            </w:pPr>
            <w:r w:rsidRPr="00E5680D">
              <w:t>FDD</w:t>
            </w:r>
          </w:p>
        </w:tc>
      </w:tr>
      <w:tr w:rsidR="00CF646F" w:rsidRPr="003D3DEF" w:rsidTr="00373706">
        <w:trPr>
          <w:trHeight w:val="334"/>
          <w:jc w:val="center"/>
        </w:trPr>
        <w:tc>
          <w:tcPr>
            <w:tcW w:w="1692" w:type="dxa"/>
            <w:vMerge/>
            <w:shd w:val="clear" w:color="auto" w:fill="auto"/>
            <w:vAlign w:val="center"/>
            <w:hideMark/>
          </w:tcPr>
          <w:p w:rsidR="00CF646F" w:rsidRPr="00E5680D" w:rsidRDefault="00CF646F" w:rsidP="0025262E">
            <w:pPr>
              <w:pStyle w:val="TAH"/>
              <w:ind w:left="440"/>
            </w:pPr>
          </w:p>
        </w:tc>
        <w:tc>
          <w:tcPr>
            <w:tcW w:w="1182" w:type="dxa"/>
            <w:shd w:val="clear" w:color="auto" w:fill="auto"/>
            <w:vAlign w:val="center"/>
            <w:hideMark/>
          </w:tcPr>
          <w:p w:rsidR="00CF646F" w:rsidRPr="00E5680D" w:rsidRDefault="00CF646F" w:rsidP="0025262E">
            <w:pPr>
              <w:pStyle w:val="TAC"/>
              <w:ind w:firstLine="220"/>
            </w:pPr>
            <w:r w:rsidRPr="00E5680D">
              <w:t>7</w:t>
            </w:r>
          </w:p>
        </w:tc>
        <w:tc>
          <w:tcPr>
            <w:tcW w:w="1063" w:type="dxa"/>
            <w:shd w:val="clear" w:color="auto" w:fill="auto"/>
            <w:noWrap/>
            <w:vAlign w:val="center"/>
            <w:hideMark/>
          </w:tcPr>
          <w:p w:rsidR="00CF646F" w:rsidRPr="00E5680D" w:rsidRDefault="00CF646F" w:rsidP="0025262E">
            <w:pPr>
              <w:pStyle w:val="TAC"/>
              <w:ind w:firstLine="220"/>
            </w:pPr>
            <w:r w:rsidRPr="00E5680D">
              <w:t>2547</w:t>
            </w:r>
          </w:p>
        </w:tc>
        <w:tc>
          <w:tcPr>
            <w:tcW w:w="1063" w:type="dxa"/>
            <w:shd w:val="clear" w:color="auto" w:fill="auto"/>
            <w:noWrap/>
            <w:vAlign w:val="center"/>
            <w:hideMark/>
          </w:tcPr>
          <w:p w:rsidR="00CF646F" w:rsidRPr="00E5680D" w:rsidRDefault="00CF646F" w:rsidP="0025262E">
            <w:pPr>
              <w:pStyle w:val="TAC"/>
              <w:ind w:firstLine="220"/>
            </w:pPr>
            <w:r w:rsidRPr="00E5680D">
              <w:t>10</w:t>
            </w:r>
          </w:p>
        </w:tc>
        <w:tc>
          <w:tcPr>
            <w:tcW w:w="960" w:type="dxa"/>
            <w:shd w:val="clear" w:color="auto" w:fill="auto"/>
            <w:noWrap/>
            <w:vAlign w:val="center"/>
            <w:hideMark/>
          </w:tcPr>
          <w:p w:rsidR="00CF646F" w:rsidRPr="00E5680D" w:rsidRDefault="00CF646F" w:rsidP="0025262E">
            <w:pPr>
              <w:pStyle w:val="TAC"/>
              <w:ind w:firstLine="220"/>
            </w:pPr>
            <w:r w:rsidRPr="00E5680D">
              <w:t>50</w:t>
            </w:r>
          </w:p>
        </w:tc>
        <w:tc>
          <w:tcPr>
            <w:tcW w:w="1063" w:type="dxa"/>
            <w:shd w:val="clear" w:color="auto" w:fill="auto"/>
            <w:noWrap/>
            <w:vAlign w:val="center"/>
            <w:hideMark/>
          </w:tcPr>
          <w:p w:rsidR="00CF646F" w:rsidRPr="00E5680D" w:rsidRDefault="00CF646F" w:rsidP="0025262E">
            <w:pPr>
              <w:pStyle w:val="TAC"/>
              <w:ind w:firstLine="220"/>
            </w:pPr>
            <w:r w:rsidRPr="00E5680D">
              <w:t>2667</w:t>
            </w:r>
          </w:p>
        </w:tc>
        <w:tc>
          <w:tcPr>
            <w:tcW w:w="981" w:type="dxa"/>
            <w:shd w:val="clear" w:color="auto" w:fill="auto"/>
            <w:noWrap/>
            <w:vAlign w:val="center"/>
            <w:hideMark/>
          </w:tcPr>
          <w:p w:rsidR="00CF646F" w:rsidRPr="00E5680D" w:rsidRDefault="00CF646F" w:rsidP="0025262E">
            <w:pPr>
              <w:pStyle w:val="TAC"/>
              <w:ind w:firstLine="220"/>
            </w:pPr>
            <w:r w:rsidRPr="00E5680D">
              <w:t>N/A</w:t>
            </w:r>
          </w:p>
        </w:tc>
        <w:tc>
          <w:tcPr>
            <w:tcW w:w="1166" w:type="dxa"/>
            <w:vMerge/>
            <w:shd w:val="clear" w:color="auto" w:fill="auto"/>
            <w:vAlign w:val="center"/>
            <w:hideMark/>
          </w:tcPr>
          <w:p w:rsidR="00CF646F" w:rsidRPr="00E5680D" w:rsidRDefault="00CF646F" w:rsidP="0025262E">
            <w:pPr>
              <w:pStyle w:val="TAC"/>
              <w:ind w:firstLine="220"/>
            </w:pPr>
          </w:p>
        </w:tc>
      </w:tr>
      <w:tr w:rsidR="00CF646F" w:rsidRPr="00E5680D" w:rsidTr="00A71FC0">
        <w:trPr>
          <w:trHeight w:val="334"/>
          <w:jc w:val="center"/>
        </w:trPr>
        <w:tc>
          <w:tcPr>
            <w:tcW w:w="9170" w:type="dxa"/>
            <w:gridSpan w:val="8"/>
            <w:shd w:val="clear" w:color="auto" w:fill="auto"/>
            <w:vAlign w:val="center"/>
            <w:hideMark/>
          </w:tcPr>
          <w:p w:rsidR="00CF646F" w:rsidRPr="008E073B" w:rsidRDefault="00CF646F" w:rsidP="0025262E">
            <w:pPr>
              <w:pStyle w:val="TAN"/>
              <w:rPr>
                <w:lang w:eastAsia="ko-KR"/>
              </w:rPr>
            </w:pPr>
            <w:r w:rsidRPr="00E5680D">
              <w:t>Note 1: RB</w:t>
            </w:r>
            <w:r w:rsidRPr="003D3DEF">
              <w:rPr>
                <w:vertAlign w:val="subscript"/>
              </w:rPr>
              <w:t>START</w:t>
            </w:r>
            <w:r w:rsidRPr="00E5680D">
              <w:t xml:space="preserve"> = </w:t>
            </w:r>
            <w:r>
              <w:rPr>
                <w:rFonts w:hint="eastAsia"/>
                <w:lang w:eastAsia="ko-KR"/>
              </w:rPr>
              <w:t>0</w:t>
            </w:r>
          </w:p>
        </w:tc>
      </w:tr>
    </w:tbl>
    <w:p w:rsidR="001A1DF6" w:rsidRDefault="001A1DF6" w:rsidP="00730EFC">
      <w:pPr>
        <w:rPr>
          <w:rFonts w:eastAsia="바탕"/>
          <w:lang w:eastAsia="ko-KR"/>
        </w:rPr>
      </w:pPr>
    </w:p>
    <w:p w:rsidR="008C050A" w:rsidRPr="008A694D" w:rsidRDefault="008C050A" w:rsidP="002950E9">
      <w:pPr>
        <w:pStyle w:val="1"/>
        <w:numPr>
          <w:ilvl w:val="0"/>
          <w:numId w:val="6"/>
        </w:numPr>
        <w:spacing w:before="120"/>
        <w:rPr>
          <w:rFonts w:eastAsia="바탕"/>
          <w:lang w:val="en-US" w:eastAsia="ko-KR"/>
        </w:rPr>
      </w:pPr>
      <w:r w:rsidRPr="008A694D">
        <w:rPr>
          <w:lang w:val="en-US"/>
        </w:rPr>
        <w:lastRenderedPageBreak/>
        <w:t>Conclusions</w:t>
      </w:r>
    </w:p>
    <w:p w:rsidR="008A4ADB" w:rsidRPr="005048F6" w:rsidRDefault="008C050A" w:rsidP="007B4963">
      <w:pPr>
        <w:rPr>
          <w:rFonts w:eastAsia="바탕"/>
          <w:lang w:eastAsia="ko-KR"/>
        </w:rPr>
      </w:pPr>
      <w:r w:rsidRPr="00446EC6">
        <w:rPr>
          <w:rFonts w:eastAsia="바탕" w:hint="eastAsia"/>
          <w:kern w:val="2"/>
          <w:lang w:val="en-US" w:eastAsia="ko-KR"/>
        </w:rPr>
        <w:tab/>
        <w:t xml:space="preserve">In this contribution </w:t>
      </w:r>
      <w:r>
        <w:rPr>
          <w:rFonts w:eastAsia="바탕" w:hint="eastAsia"/>
          <w:kern w:val="2"/>
          <w:lang w:val="en-US" w:eastAsia="ko-KR"/>
        </w:rPr>
        <w:t xml:space="preserve">we </w:t>
      </w:r>
      <w:r w:rsidR="007B4963">
        <w:rPr>
          <w:rFonts w:eastAsia="바탕" w:hint="eastAsia"/>
          <w:lang w:eastAsia="ko-KR"/>
        </w:rPr>
        <w:t xml:space="preserve">analyzed </w:t>
      </w:r>
      <w:r w:rsidR="00CF032A">
        <w:rPr>
          <w:rFonts w:eastAsia="바탕" w:hint="eastAsia"/>
          <w:lang w:eastAsia="ko-KR"/>
        </w:rPr>
        <w:t>the IMD</w:t>
      </w:r>
      <w:r w:rsidR="007D1837">
        <w:rPr>
          <w:rFonts w:eastAsia="바탕" w:hint="eastAsia"/>
          <w:lang w:eastAsia="ko-KR"/>
        </w:rPr>
        <w:t xml:space="preserve"> level </w:t>
      </w:r>
      <w:r w:rsidR="007B4963">
        <w:rPr>
          <w:rFonts w:eastAsia="바탕" w:hint="eastAsia"/>
          <w:lang w:eastAsia="ko-KR"/>
        </w:rPr>
        <w:t>based on</w:t>
      </w:r>
      <w:r w:rsidR="007D1837">
        <w:rPr>
          <w:rFonts w:eastAsia="바탕" w:hint="eastAsia"/>
          <w:lang w:eastAsia="ko-KR"/>
        </w:rPr>
        <w:t xml:space="preserve"> </w:t>
      </w:r>
      <w:r w:rsidR="00BC600E">
        <w:rPr>
          <w:rFonts w:eastAsia="바탕" w:hint="eastAsia"/>
          <w:lang w:eastAsia="ko-KR"/>
        </w:rPr>
        <w:t>RF component</w:t>
      </w:r>
      <w:r w:rsidR="007D1837">
        <w:rPr>
          <w:rFonts w:eastAsia="바탕" w:hint="eastAsia"/>
          <w:lang w:eastAsia="ko-KR"/>
        </w:rPr>
        <w:t xml:space="preserve"> </w:t>
      </w:r>
      <w:r w:rsidR="007B4963">
        <w:rPr>
          <w:rFonts w:eastAsia="바탕" w:hint="eastAsia"/>
          <w:lang w:eastAsia="ko-KR"/>
        </w:rPr>
        <w:t xml:space="preserve">characteristics according to the each CA band combinations. </w:t>
      </w:r>
      <w:r w:rsidR="007B4963">
        <w:rPr>
          <w:rFonts w:eastAsia="바탕"/>
          <w:lang w:eastAsia="ko-KR"/>
        </w:rPr>
        <w:t>W</w:t>
      </w:r>
      <w:r w:rsidR="007B4963">
        <w:rPr>
          <w:rFonts w:eastAsia="바탕" w:hint="eastAsia"/>
          <w:lang w:eastAsia="ko-KR"/>
        </w:rPr>
        <w:t>e propose the MSD levels for B5+B7, B3+B5 and B3+B8 2ULs inter-band CA combinations in Table 4.</w:t>
      </w:r>
    </w:p>
    <w:p w:rsidR="00411FF5" w:rsidRPr="00D446E5" w:rsidRDefault="00411FF5" w:rsidP="00674078">
      <w:pPr>
        <w:rPr>
          <w:rFonts w:ascii="Arial" w:eastAsiaTheme="minorEastAsia" w:hAnsi="Arial" w:cs="Arial"/>
          <w:color w:val="0000FF"/>
          <w:kern w:val="2"/>
          <w:lang w:eastAsia="ko-KR"/>
        </w:rPr>
      </w:pPr>
    </w:p>
    <w:p w:rsidR="008C050A" w:rsidRPr="00FD6A33" w:rsidRDefault="008C050A" w:rsidP="00B67DFA">
      <w:pPr>
        <w:pStyle w:val="1"/>
        <w:numPr>
          <w:ilvl w:val="0"/>
          <w:numId w:val="0"/>
        </w:numPr>
        <w:ind w:firstLine="360"/>
        <w:textAlignment w:val="top"/>
        <w:rPr>
          <w:rFonts w:eastAsia="바탕"/>
          <w:color w:val="000000"/>
          <w:kern w:val="2"/>
          <w:lang w:val="en-US" w:eastAsia="ko-KR"/>
        </w:rPr>
      </w:pPr>
      <w:r w:rsidRPr="00915B01">
        <w:rPr>
          <w:color w:val="000000"/>
          <w:kern w:val="2"/>
          <w:lang w:val="en-US"/>
        </w:rPr>
        <w:t>Reference</w:t>
      </w:r>
    </w:p>
    <w:p w:rsidR="00CF032A" w:rsidRDefault="00E92DF2" w:rsidP="00CF032A">
      <w:pPr>
        <w:numPr>
          <w:ilvl w:val="0"/>
          <w:numId w:val="4"/>
        </w:numPr>
        <w:tabs>
          <w:tab w:val="left" w:pos="1985"/>
        </w:tabs>
        <w:spacing w:after="100" w:afterAutospacing="1"/>
        <w:rPr>
          <w:rFonts w:eastAsia="맑은 고딕"/>
          <w:lang w:eastAsia="ko-KR"/>
        </w:rPr>
      </w:pPr>
      <w:r>
        <w:rPr>
          <w:rFonts w:eastAsia="맑은 고딕" w:hint="eastAsia"/>
          <w:lang w:eastAsia="ko-KR"/>
        </w:rPr>
        <w:t>R4-141259</w:t>
      </w:r>
      <w:r w:rsidR="00CF032A">
        <w:rPr>
          <w:rFonts w:eastAsia="맑은 고딕" w:hint="eastAsia"/>
          <w:lang w:eastAsia="ko-KR"/>
        </w:rPr>
        <w:t xml:space="preserve">, </w:t>
      </w:r>
      <w:r w:rsidR="00CF032A">
        <w:rPr>
          <w:rFonts w:eastAsia="맑은 고딕"/>
          <w:lang w:eastAsia="ko-KR"/>
        </w:rPr>
        <w:t>“</w:t>
      </w:r>
      <w:r w:rsidRPr="00E92DF2">
        <w:rPr>
          <w:rFonts w:eastAsia="맑은 고딕"/>
          <w:lang w:eastAsia="ko-KR"/>
        </w:rPr>
        <w:t>Higher order IMD and harmonic table for UE self-desensitization analysis</w:t>
      </w:r>
      <w:r w:rsidR="00CF032A">
        <w:rPr>
          <w:rFonts w:eastAsia="맑은 고딕" w:hint="eastAsia"/>
          <w:lang w:eastAsia="ko-KR"/>
        </w:rPr>
        <w:t>,</w:t>
      </w:r>
      <w:r w:rsidR="00CF032A">
        <w:rPr>
          <w:rFonts w:eastAsia="맑은 고딕"/>
          <w:lang w:eastAsia="ko-KR"/>
        </w:rPr>
        <w:t>”</w:t>
      </w:r>
      <w:r w:rsidR="00CF032A">
        <w:rPr>
          <w:rFonts w:eastAsia="맑은 고딕" w:hint="eastAsia"/>
          <w:lang w:eastAsia="ko-KR"/>
        </w:rPr>
        <w:t xml:space="preserve"> </w:t>
      </w:r>
      <w:r>
        <w:rPr>
          <w:rFonts w:eastAsia="맑은 고딕" w:hint="eastAsia"/>
          <w:lang w:eastAsia="ko-KR"/>
        </w:rPr>
        <w:t>Intel</w:t>
      </w:r>
    </w:p>
    <w:p w:rsidR="00CF032A" w:rsidRDefault="00584115" w:rsidP="00CF032A">
      <w:pPr>
        <w:numPr>
          <w:ilvl w:val="0"/>
          <w:numId w:val="4"/>
        </w:numPr>
        <w:tabs>
          <w:tab w:val="left" w:pos="1985"/>
        </w:tabs>
        <w:spacing w:after="100" w:afterAutospacing="1"/>
        <w:rPr>
          <w:rFonts w:eastAsia="맑은 고딕"/>
          <w:lang w:eastAsia="ko-KR"/>
        </w:rPr>
      </w:pPr>
      <w:r>
        <w:rPr>
          <w:rFonts w:eastAsia="맑은 고딕" w:hint="eastAsia"/>
          <w:lang w:eastAsia="ko-KR"/>
        </w:rPr>
        <w:t>R4-140605</w:t>
      </w:r>
      <w:r w:rsidR="00CF032A">
        <w:rPr>
          <w:rFonts w:eastAsia="맑은 고딕" w:hint="eastAsia"/>
          <w:lang w:eastAsia="ko-KR"/>
        </w:rPr>
        <w:t xml:space="preserve">, </w:t>
      </w:r>
      <w:r w:rsidR="00CF032A">
        <w:rPr>
          <w:rFonts w:eastAsia="맑은 고딕"/>
          <w:lang w:eastAsia="ko-KR"/>
        </w:rPr>
        <w:t>“</w:t>
      </w:r>
      <w:r w:rsidR="00E92DF2" w:rsidRPr="00584115">
        <w:rPr>
          <w:rFonts w:eastAsia="맑은 고딕"/>
          <w:lang w:eastAsia="ko-KR"/>
        </w:rPr>
        <w:t>More on IMD measurements for 2UL inter-band CA</w:t>
      </w:r>
      <w:r w:rsidR="00CF032A">
        <w:rPr>
          <w:rFonts w:eastAsia="맑은 고딕" w:hint="eastAsia"/>
          <w:lang w:eastAsia="ko-KR"/>
        </w:rPr>
        <w:t>,</w:t>
      </w:r>
      <w:r w:rsidR="00CF032A">
        <w:rPr>
          <w:rFonts w:eastAsia="맑은 고딕"/>
          <w:lang w:eastAsia="ko-KR"/>
        </w:rPr>
        <w:t>”</w:t>
      </w:r>
      <w:r w:rsidR="00CF032A">
        <w:rPr>
          <w:rFonts w:eastAsia="맑은 고딕" w:hint="eastAsia"/>
          <w:lang w:eastAsia="ko-KR"/>
        </w:rPr>
        <w:t xml:space="preserve"> </w:t>
      </w:r>
      <w:r w:rsidR="00E92DF2">
        <w:rPr>
          <w:rFonts w:eastAsia="맑은 고딕" w:hint="eastAsia"/>
          <w:lang w:eastAsia="ko-KR"/>
        </w:rPr>
        <w:t xml:space="preserve">Media </w:t>
      </w:r>
      <w:proofErr w:type="spellStart"/>
      <w:r w:rsidR="00E92DF2">
        <w:rPr>
          <w:rFonts w:eastAsia="맑은 고딕" w:hint="eastAsia"/>
          <w:lang w:eastAsia="ko-KR"/>
        </w:rPr>
        <w:t>Tek</w:t>
      </w:r>
      <w:proofErr w:type="spellEnd"/>
      <w:r w:rsidR="00E92DF2">
        <w:rPr>
          <w:rFonts w:eastAsia="맑은 고딕" w:hint="eastAsia"/>
          <w:lang w:eastAsia="ko-KR"/>
        </w:rPr>
        <w:t xml:space="preserve"> Inc.</w:t>
      </w:r>
    </w:p>
    <w:p w:rsidR="00452E63" w:rsidRDefault="00452E63" w:rsidP="00452E63">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R4-144031, </w:t>
      </w:r>
      <w:r>
        <w:rPr>
          <w:rFonts w:eastAsia="맑은 고딕"/>
          <w:lang w:eastAsia="ko-KR"/>
        </w:rPr>
        <w:t>“</w:t>
      </w:r>
      <w:r w:rsidRPr="00DA5BE0">
        <w:rPr>
          <w:rFonts w:eastAsia="맑은 고딕"/>
          <w:lang w:eastAsia="ko-KR"/>
        </w:rPr>
        <w:t>WF on 2UL inter-band CA MSD test configurations</w:t>
      </w:r>
      <w:r>
        <w:rPr>
          <w:rFonts w:eastAsia="맑은 고딕" w:hint="eastAsia"/>
          <w:lang w:eastAsia="ko-KR"/>
        </w:rPr>
        <w:t>,</w:t>
      </w:r>
      <w:r>
        <w:rPr>
          <w:rFonts w:eastAsia="맑은 고딕"/>
          <w:lang w:eastAsia="ko-KR"/>
        </w:rPr>
        <w:t>”</w:t>
      </w:r>
      <w:r>
        <w:rPr>
          <w:rFonts w:eastAsia="맑은 고딕" w:hint="eastAsia"/>
          <w:lang w:eastAsia="ko-KR"/>
        </w:rPr>
        <w:t xml:space="preserve"> </w:t>
      </w:r>
      <w:proofErr w:type="spellStart"/>
      <w:r>
        <w:rPr>
          <w:rFonts w:eastAsia="맑은 고딕" w:hint="eastAsia"/>
          <w:lang w:eastAsia="ko-KR"/>
        </w:rPr>
        <w:t>MediaTek</w:t>
      </w:r>
      <w:proofErr w:type="spellEnd"/>
    </w:p>
    <w:p w:rsidR="00794808" w:rsidRDefault="00794808" w:rsidP="00452E63">
      <w:pPr>
        <w:numPr>
          <w:ilvl w:val="0"/>
          <w:numId w:val="4"/>
        </w:numPr>
        <w:tabs>
          <w:tab w:val="left" w:pos="1985"/>
        </w:tabs>
        <w:spacing w:after="100" w:afterAutospacing="1"/>
        <w:rPr>
          <w:rFonts w:eastAsia="맑은 고딕"/>
          <w:lang w:eastAsia="ko-KR"/>
        </w:rPr>
      </w:pPr>
      <w:r>
        <w:rPr>
          <w:rFonts w:eastAsia="맑은 고딕" w:hint="eastAsia"/>
          <w:lang w:eastAsia="ko-KR"/>
        </w:rPr>
        <w:t>R4-</w:t>
      </w:r>
      <w:r w:rsidR="007B4963">
        <w:rPr>
          <w:rFonts w:eastAsia="맑은 고딕" w:hint="eastAsia"/>
          <w:lang w:eastAsia="ko-KR"/>
        </w:rPr>
        <w:t xml:space="preserve">144718, </w:t>
      </w:r>
      <w:r w:rsidR="007B4963">
        <w:rPr>
          <w:rFonts w:eastAsia="맑은 고딕"/>
          <w:lang w:eastAsia="ko-KR"/>
        </w:rPr>
        <w:t>“</w:t>
      </w:r>
      <w:r w:rsidR="007B4963" w:rsidRPr="007B4963">
        <w:rPr>
          <w:rFonts w:eastAsia="맑은 고딕"/>
          <w:lang w:eastAsia="ko-KR"/>
        </w:rPr>
        <w:t>MSD for band combinations with IMD2  IMD5 issues</w:t>
      </w:r>
      <w:r w:rsidR="007B4963">
        <w:rPr>
          <w:rFonts w:eastAsia="맑은 고딕" w:hint="eastAsia"/>
          <w:lang w:eastAsia="ko-KR"/>
        </w:rPr>
        <w:t>,</w:t>
      </w:r>
      <w:r w:rsidR="007B4963">
        <w:rPr>
          <w:rFonts w:eastAsia="맑은 고딕"/>
          <w:lang w:eastAsia="ko-KR"/>
        </w:rPr>
        <w:t>”</w:t>
      </w:r>
      <w:r w:rsidR="007B4963">
        <w:rPr>
          <w:rFonts w:eastAsia="맑은 고딕" w:hint="eastAsia"/>
          <w:lang w:eastAsia="ko-KR"/>
        </w:rPr>
        <w:t xml:space="preserve"> Nokia</w:t>
      </w:r>
    </w:p>
    <w:p w:rsidR="007B4963" w:rsidRDefault="007B4963" w:rsidP="00452E63">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R4-145130, </w:t>
      </w:r>
      <w:r>
        <w:rPr>
          <w:rFonts w:eastAsia="맑은 고딕"/>
          <w:lang w:eastAsia="ko-KR"/>
        </w:rPr>
        <w:t>“</w:t>
      </w:r>
      <w:r w:rsidRPr="007B4963">
        <w:rPr>
          <w:rFonts w:eastAsia="맑은 고딕"/>
          <w:lang w:eastAsia="ko-KR"/>
        </w:rPr>
        <w:t>Inter-band 2UL class A4 self interference</w:t>
      </w:r>
      <w:r>
        <w:rPr>
          <w:rFonts w:eastAsia="맑은 고딕" w:hint="eastAsia"/>
          <w:lang w:eastAsia="ko-KR"/>
        </w:rPr>
        <w:t>,</w:t>
      </w:r>
      <w:r>
        <w:rPr>
          <w:rFonts w:eastAsia="맑은 고딕"/>
          <w:lang w:eastAsia="ko-KR"/>
        </w:rPr>
        <w:t>”</w:t>
      </w:r>
      <w:r>
        <w:rPr>
          <w:rFonts w:eastAsia="맑은 고딕" w:hint="eastAsia"/>
          <w:lang w:eastAsia="ko-KR"/>
        </w:rPr>
        <w:t xml:space="preserve"> Qualcomm</w:t>
      </w:r>
    </w:p>
    <w:p w:rsidR="00A6397E" w:rsidRDefault="00452E63" w:rsidP="00CF032A">
      <w:pPr>
        <w:numPr>
          <w:ilvl w:val="0"/>
          <w:numId w:val="4"/>
        </w:numPr>
        <w:tabs>
          <w:tab w:val="left" w:pos="1985"/>
        </w:tabs>
        <w:spacing w:after="100" w:afterAutospacing="1"/>
        <w:rPr>
          <w:rFonts w:eastAsia="맑은 고딕"/>
          <w:lang w:eastAsia="ko-KR"/>
        </w:rPr>
      </w:pPr>
      <w:r>
        <w:rPr>
          <w:rFonts w:eastAsia="맑은 고딕" w:hint="eastAsia"/>
          <w:lang w:eastAsia="ko-KR"/>
        </w:rPr>
        <w:t>R4-143227</w:t>
      </w:r>
      <w:r w:rsidR="00A6397E">
        <w:rPr>
          <w:rFonts w:eastAsia="맑은 고딕" w:hint="eastAsia"/>
          <w:lang w:eastAsia="ko-KR"/>
        </w:rPr>
        <w:t xml:space="preserve">, </w:t>
      </w:r>
      <w:r w:rsidR="00A6397E">
        <w:rPr>
          <w:rFonts w:eastAsia="맑은 고딕"/>
          <w:lang w:eastAsia="ko-KR"/>
        </w:rPr>
        <w:t>“</w:t>
      </w:r>
      <w:r w:rsidRPr="00452E63">
        <w:rPr>
          <w:rFonts w:eastAsia="맑은 고딕"/>
          <w:lang w:eastAsia="ko-KR"/>
        </w:rPr>
        <w:t>TP for self-desense analysis for CA_5A-7A UE</w:t>
      </w:r>
      <w:r w:rsidR="00A6397E">
        <w:rPr>
          <w:rFonts w:eastAsia="맑은 고딕" w:hint="eastAsia"/>
          <w:lang w:eastAsia="ko-KR"/>
        </w:rPr>
        <w:t>,</w:t>
      </w:r>
      <w:r w:rsidR="00A6397E">
        <w:rPr>
          <w:rFonts w:eastAsia="맑은 고딕"/>
          <w:lang w:eastAsia="ko-KR"/>
        </w:rPr>
        <w:t>”</w:t>
      </w:r>
      <w:r w:rsidR="00A6397E">
        <w:rPr>
          <w:rFonts w:eastAsia="맑은 고딕" w:hint="eastAsia"/>
          <w:lang w:eastAsia="ko-KR"/>
        </w:rPr>
        <w:t xml:space="preserve"> LG Electronics</w:t>
      </w:r>
    </w:p>
    <w:p w:rsidR="00584115" w:rsidRDefault="00D446E5" w:rsidP="00CF032A">
      <w:pPr>
        <w:numPr>
          <w:ilvl w:val="0"/>
          <w:numId w:val="4"/>
        </w:numPr>
        <w:tabs>
          <w:tab w:val="left" w:pos="1985"/>
        </w:tabs>
        <w:spacing w:after="100" w:afterAutospacing="1"/>
        <w:rPr>
          <w:rFonts w:eastAsia="맑은 고딕"/>
          <w:lang w:eastAsia="ko-KR"/>
        </w:rPr>
      </w:pPr>
      <w:r>
        <w:rPr>
          <w:rFonts w:eastAsia="맑은 고딕" w:hint="eastAsia"/>
          <w:lang w:eastAsia="ko-KR"/>
        </w:rPr>
        <w:t>R4-141544</w:t>
      </w:r>
      <w:r w:rsidR="00584115">
        <w:rPr>
          <w:rFonts w:eastAsia="맑은 고딕" w:hint="eastAsia"/>
          <w:lang w:eastAsia="ko-KR"/>
        </w:rPr>
        <w:t xml:space="preserve">, </w:t>
      </w:r>
      <w:r w:rsidR="00584115">
        <w:rPr>
          <w:rFonts w:eastAsia="맑은 고딕"/>
          <w:lang w:eastAsia="ko-KR"/>
        </w:rPr>
        <w:t>“</w:t>
      </w:r>
      <w:r w:rsidRPr="00D446E5">
        <w:rPr>
          <w:rFonts w:eastAsia="맑은 고딕"/>
          <w:lang w:eastAsia="ko-KR"/>
        </w:rPr>
        <w:t>Spectrum study on intermodulation analysis for 2 UL CA</w:t>
      </w:r>
      <w:r w:rsidR="00584115" w:rsidRPr="00584115">
        <w:rPr>
          <w:rFonts w:eastAsia="맑은 고딕" w:hint="eastAsia"/>
          <w:lang w:eastAsia="ko-KR"/>
        </w:rPr>
        <w:t>,</w:t>
      </w:r>
      <w:r w:rsidR="00584115" w:rsidRPr="00584115">
        <w:rPr>
          <w:rFonts w:eastAsia="맑은 고딕"/>
          <w:lang w:eastAsia="ko-KR"/>
        </w:rPr>
        <w:t>”</w:t>
      </w:r>
      <w:r w:rsidR="00584115" w:rsidRPr="00584115">
        <w:rPr>
          <w:rFonts w:eastAsia="맑은 고딕" w:hint="eastAsia"/>
          <w:lang w:eastAsia="ko-KR"/>
        </w:rPr>
        <w:t xml:space="preserve"> Intel</w:t>
      </w:r>
    </w:p>
    <w:p w:rsidR="003D19A3" w:rsidRDefault="00FD278E" w:rsidP="003D19A3">
      <w:pPr>
        <w:numPr>
          <w:ilvl w:val="0"/>
          <w:numId w:val="4"/>
        </w:numPr>
        <w:tabs>
          <w:tab w:val="left" w:pos="1985"/>
        </w:tabs>
        <w:spacing w:after="100" w:afterAutospacing="1"/>
        <w:rPr>
          <w:rFonts w:eastAsia="맑은 고딕"/>
          <w:lang w:eastAsia="ko-KR"/>
        </w:rPr>
      </w:pPr>
      <w:r>
        <w:rPr>
          <w:rFonts w:hint="eastAsia"/>
          <w:lang w:eastAsia="ko-KR"/>
        </w:rPr>
        <w:t>T</w:t>
      </w:r>
      <w:r>
        <w:rPr>
          <w:rFonts w:eastAsia="맑은 고딕" w:hint="eastAsia"/>
          <w:lang w:eastAsia="ko-KR"/>
        </w:rPr>
        <w:t xml:space="preserve">R </w:t>
      </w:r>
      <w:r w:rsidR="00247731">
        <w:rPr>
          <w:rFonts w:eastAsia="바탕" w:hint="eastAsia"/>
          <w:lang w:eastAsia="ko-KR"/>
        </w:rPr>
        <w:t>36</w:t>
      </w:r>
      <w:r w:rsidR="00247731">
        <w:rPr>
          <w:rFonts w:eastAsia="바탕"/>
          <w:lang w:eastAsia="ko-KR"/>
        </w:rPr>
        <w:t>.</w:t>
      </w:r>
      <w:r w:rsidR="00231C67">
        <w:rPr>
          <w:rFonts w:eastAsia="바탕" w:hint="eastAsia"/>
          <w:lang w:eastAsia="ko-KR"/>
        </w:rPr>
        <w:t>860</w:t>
      </w:r>
      <w:r>
        <w:rPr>
          <w:rFonts w:eastAsia="바탕"/>
          <w:lang w:eastAsia="ko-KR"/>
        </w:rPr>
        <w:t xml:space="preserve"> </w:t>
      </w:r>
      <w:r w:rsidR="007B4963">
        <w:rPr>
          <w:lang w:eastAsia="ko-KR"/>
        </w:rPr>
        <w:t>v</w:t>
      </w:r>
      <w:r w:rsidR="007B4963">
        <w:rPr>
          <w:rFonts w:eastAsiaTheme="minorEastAsia" w:hint="eastAsia"/>
          <w:lang w:eastAsia="ko-KR"/>
        </w:rPr>
        <w:t>0</w:t>
      </w:r>
      <w:r w:rsidR="00CF032A">
        <w:rPr>
          <w:lang w:eastAsia="ko-KR"/>
        </w:rPr>
        <w:t>.</w:t>
      </w:r>
      <w:r w:rsidR="007B4963">
        <w:rPr>
          <w:rFonts w:eastAsiaTheme="minorEastAsia" w:hint="eastAsia"/>
          <w:lang w:eastAsia="ko-KR"/>
        </w:rPr>
        <w:t>10</w:t>
      </w:r>
      <w:r w:rsidR="00247731">
        <w:rPr>
          <w:lang w:eastAsia="ko-KR"/>
        </w:rPr>
        <w:t>.</w:t>
      </w:r>
      <w:r w:rsidR="00CF032A">
        <w:rPr>
          <w:rFonts w:eastAsiaTheme="minorEastAsia" w:hint="eastAsia"/>
          <w:lang w:eastAsia="ko-KR"/>
        </w:rPr>
        <w:t>0</w:t>
      </w:r>
    </w:p>
    <w:bookmarkEnd w:id="0"/>
    <w:bookmarkEnd w:id="1"/>
    <w:bookmarkEnd w:id="2"/>
    <w:p w:rsidR="008C2EE2" w:rsidRDefault="007B1EB9" w:rsidP="00CF032A">
      <w:pPr>
        <w:numPr>
          <w:ilvl w:val="0"/>
          <w:numId w:val="4"/>
        </w:numPr>
        <w:tabs>
          <w:tab w:val="left" w:pos="1985"/>
        </w:tabs>
        <w:spacing w:after="100" w:afterAutospacing="1"/>
        <w:rPr>
          <w:rFonts w:eastAsia="맑은 고딕"/>
          <w:lang w:eastAsia="ko-KR"/>
        </w:rPr>
      </w:pPr>
      <w:r>
        <w:rPr>
          <w:rFonts w:eastAsia="맑은 고딕" w:hint="eastAsia"/>
          <w:lang w:eastAsia="ko-KR"/>
        </w:rPr>
        <w:t>T</w:t>
      </w:r>
      <w:r w:rsidR="00584115">
        <w:rPr>
          <w:rFonts w:eastAsia="맑은 고딕" w:hint="eastAsia"/>
          <w:lang w:eastAsia="ko-KR"/>
        </w:rPr>
        <w:t>S 36.101 v12.</w:t>
      </w:r>
      <w:r w:rsidR="007B4963">
        <w:rPr>
          <w:rFonts w:eastAsia="맑은 고딕" w:hint="eastAsia"/>
          <w:lang w:eastAsia="ko-KR"/>
        </w:rPr>
        <w:t>5</w:t>
      </w:r>
      <w:r w:rsidR="003D19A3">
        <w:rPr>
          <w:rFonts w:eastAsia="맑은 고딕" w:hint="eastAsia"/>
          <w:lang w:eastAsia="ko-KR"/>
        </w:rPr>
        <w:t>.0</w:t>
      </w:r>
    </w:p>
    <w:sectPr w:rsidR="008C2EE2" w:rsidSect="002B355D">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5FBB" w:rsidRDefault="006F5FBB">
      <w:r>
        <w:separator/>
      </w:r>
    </w:p>
  </w:endnote>
  <w:endnote w:type="continuationSeparator" w:id="0">
    <w:p w:rsidR="006F5FBB" w:rsidRDefault="006F5F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5FBB" w:rsidRDefault="006F5FBB">
      <w:r>
        <w:separator/>
      </w:r>
    </w:p>
  </w:footnote>
  <w:footnote w:type="continuationSeparator" w:id="0">
    <w:p w:rsidR="006F5FBB" w:rsidRDefault="006F5F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D2C12"/>
    <w:multiLevelType w:val="multilevel"/>
    <w:tmpl w:val="EB327C38"/>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
    <w:nsid w:val="04D2109B"/>
    <w:multiLevelType w:val="hybridMultilevel"/>
    <w:tmpl w:val="A064B52C"/>
    <w:lvl w:ilvl="0" w:tplc="2A2653F8">
      <w:start w:val="1"/>
      <w:numFmt w:val="lowerRoman"/>
      <w:lvlText w:val="%1)"/>
      <w:lvlJc w:val="left"/>
      <w:pPr>
        <w:ind w:left="1120" w:hanging="72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81A0C86"/>
    <w:multiLevelType w:val="hybridMultilevel"/>
    <w:tmpl w:val="6332DF60"/>
    <w:lvl w:ilvl="0" w:tplc="35C89B1C">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8B377A2"/>
    <w:multiLevelType w:val="multilevel"/>
    <w:tmpl w:val="B07AA960"/>
    <w:lvl w:ilvl="0">
      <w:start w:val="9"/>
      <w:numFmt w:val="decimal"/>
      <w:lvlText w:val="%1"/>
      <w:lvlJc w:val="left"/>
      <w:pPr>
        <w:ind w:left="720" w:hanging="720"/>
      </w:pPr>
      <w:rPr>
        <w:rFonts w:hint="default"/>
      </w:rPr>
    </w:lvl>
    <w:lvl w:ilvl="1">
      <w:start w:val="7"/>
      <w:numFmt w:val="decimal"/>
      <w:lvlText w:val="%1.%2"/>
      <w:lvlJc w:val="left"/>
      <w:pPr>
        <w:ind w:left="1285" w:hanging="720"/>
      </w:pPr>
      <w:rPr>
        <w:rFonts w:hint="default"/>
      </w:rPr>
    </w:lvl>
    <w:lvl w:ilvl="2">
      <w:start w:val="2"/>
      <w:numFmt w:val="decimal"/>
      <w:lvlText w:val="%1.%2.%3"/>
      <w:lvlJc w:val="left"/>
      <w:pPr>
        <w:ind w:left="1850" w:hanging="720"/>
      </w:pPr>
      <w:rPr>
        <w:rFonts w:hint="default"/>
      </w:rPr>
    </w:lvl>
    <w:lvl w:ilvl="3">
      <w:start w:val="1"/>
      <w:numFmt w:val="decimal"/>
      <w:lvlText w:val="%1.%2.%3.%4"/>
      <w:lvlJc w:val="left"/>
      <w:pPr>
        <w:ind w:left="2775" w:hanging="108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4265" w:hanging="144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755" w:hanging="1800"/>
      </w:pPr>
      <w:rPr>
        <w:rFonts w:hint="default"/>
      </w:rPr>
    </w:lvl>
    <w:lvl w:ilvl="8">
      <w:start w:val="1"/>
      <w:numFmt w:val="decimal"/>
      <w:lvlText w:val="%1.%2.%3.%4.%5.%6.%7.%8.%9"/>
      <w:lvlJc w:val="left"/>
      <w:pPr>
        <w:ind w:left="6320" w:hanging="1800"/>
      </w:pPr>
      <w:rPr>
        <w:rFonts w:hint="default"/>
      </w:rPr>
    </w:lvl>
  </w:abstractNum>
  <w:abstractNum w:abstractNumId="4">
    <w:nsid w:val="0F6C60D6"/>
    <w:multiLevelType w:val="multilevel"/>
    <w:tmpl w:val="38B4D45C"/>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45F34E8"/>
    <w:multiLevelType w:val="hybridMultilevel"/>
    <w:tmpl w:val="E8EA0D4E"/>
    <w:lvl w:ilvl="0" w:tplc="0409000B">
      <w:start w:val="1"/>
      <w:numFmt w:val="bullet"/>
      <w:lvlText w:val=""/>
      <w:lvlJc w:val="left"/>
      <w:pPr>
        <w:ind w:left="1945" w:hanging="400"/>
      </w:pPr>
      <w:rPr>
        <w:rFonts w:ascii="Wingdings" w:hAnsi="Wingdings" w:hint="default"/>
      </w:rPr>
    </w:lvl>
    <w:lvl w:ilvl="1" w:tplc="04090003" w:tentative="1">
      <w:start w:val="1"/>
      <w:numFmt w:val="bullet"/>
      <w:lvlText w:val=""/>
      <w:lvlJc w:val="left"/>
      <w:pPr>
        <w:ind w:left="2345" w:hanging="400"/>
      </w:pPr>
      <w:rPr>
        <w:rFonts w:ascii="Wingdings" w:hAnsi="Wingdings" w:hint="default"/>
      </w:rPr>
    </w:lvl>
    <w:lvl w:ilvl="2" w:tplc="04090005" w:tentative="1">
      <w:start w:val="1"/>
      <w:numFmt w:val="bullet"/>
      <w:lvlText w:val=""/>
      <w:lvlJc w:val="left"/>
      <w:pPr>
        <w:ind w:left="2745" w:hanging="400"/>
      </w:pPr>
      <w:rPr>
        <w:rFonts w:ascii="Wingdings" w:hAnsi="Wingdings" w:hint="default"/>
      </w:rPr>
    </w:lvl>
    <w:lvl w:ilvl="3" w:tplc="04090001" w:tentative="1">
      <w:start w:val="1"/>
      <w:numFmt w:val="bullet"/>
      <w:lvlText w:val=""/>
      <w:lvlJc w:val="left"/>
      <w:pPr>
        <w:ind w:left="3145" w:hanging="400"/>
      </w:pPr>
      <w:rPr>
        <w:rFonts w:ascii="Wingdings" w:hAnsi="Wingdings" w:hint="default"/>
      </w:rPr>
    </w:lvl>
    <w:lvl w:ilvl="4" w:tplc="04090003" w:tentative="1">
      <w:start w:val="1"/>
      <w:numFmt w:val="bullet"/>
      <w:lvlText w:val=""/>
      <w:lvlJc w:val="left"/>
      <w:pPr>
        <w:ind w:left="3545" w:hanging="400"/>
      </w:pPr>
      <w:rPr>
        <w:rFonts w:ascii="Wingdings" w:hAnsi="Wingdings" w:hint="default"/>
      </w:rPr>
    </w:lvl>
    <w:lvl w:ilvl="5" w:tplc="04090005" w:tentative="1">
      <w:start w:val="1"/>
      <w:numFmt w:val="bullet"/>
      <w:lvlText w:val=""/>
      <w:lvlJc w:val="left"/>
      <w:pPr>
        <w:ind w:left="3945" w:hanging="400"/>
      </w:pPr>
      <w:rPr>
        <w:rFonts w:ascii="Wingdings" w:hAnsi="Wingdings" w:hint="default"/>
      </w:rPr>
    </w:lvl>
    <w:lvl w:ilvl="6" w:tplc="04090001" w:tentative="1">
      <w:start w:val="1"/>
      <w:numFmt w:val="bullet"/>
      <w:lvlText w:val=""/>
      <w:lvlJc w:val="left"/>
      <w:pPr>
        <w:ind w:left="4345" w:hanging="400"/>
      </w:pPr>
      <w:rPr>
        <w:rFonts w:ascii="Wingdings" w:hAnsi="Wingdings" w:hint="default"/>
      </w:rPr>
    </w:lvl>
    <w:lvl w:ilvl="7" w:tplc="04090003" w:tentative="1">
      <w:start w:val="1"/>
      <w:numFmt w:val="bullet"/>
      <w:lvlText w:val=""/>
      <w:lvlJc w:val="left"/>
      <w:pPr>
        <w:ind w:left="4745" w:hanging="400"/>
      </w:pPr>
      <w:rPr>
        <w:rFonts w:ascii="Wingdings" w:hAnsi="Wingdings" w:hint="default"/>
      </w:rPr>
    </w:lvl>
    <w:lvl w:ilvl="8" w:tplc="04090005" w:tentative="1">
      <w:start w:val="1"/>
      <w:numFmt w:val="bullet"/>
      <w:lvlText w:val=""/>
      <w:lvlJc w:val="left"/>
      <w:pPr>
        <w:ind w:left="5145" w:hanging="400"/>
      </w:pPr>
      <w:rPr>
        <w:rFonts w:ascii="Wingdings" w:hAnsi="Wingdings" w:hint="default"/>
      </w:rPr>
    </w:lvl>
  </w:abstractNum>
  <w:abstractNum w:abstractNumId="7">
    <w:nsid w:val="149D7BFE"/>
    <w:multiLevelType w:val="multilevel"/>
    <w:tmpl w:val="ED568CE4"/>
    <w:lvl w:ilvl="0">
      <w:start w:val="3"/>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8">
    <w:nsid w:val="15CA27EF"/>
    <w:multiLevelType w:val="hybridMultilevel"/>
    <w:tmpl w:val="A064B52C"/>
    <w:lvl w:ilvl="0" w:tplc="2A2653F8">
      <w:start w:val="1"/>
      <w:numFmt w:val="lowerRoman"/>
      <w:lvlText w:val="%1)"/>
      <w:lvlJc w:val="left"/>
      <w:pPr>
        <w:ind w:left="1120" w:hanging="72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89D7AA9"/>
    <w:multiLevelType w:val="multilevel"/>
    <w:tmpl w:val="CD107A82"/>
    <w:lvl w:ilvl="0">
      <w:start w:val="9"/>
      <w:numFmt w:val="decimal"/>
      <w:lvlText w:val="%1"/>
      <w:lvlJc w:val="left"/>
      <w:pPr>
        <w:ind w:left="720" w:hanging="720"/>
      </w:pPr>
      <w:rPr>
        <w:rFonts w:hint="default"/>
      </w:rPr>
    </w:lvl>
    <w:lvl w:ilvl="1">
      <w:start w:val="7"/>
      <w:numFmt w:val="decimal"/>
      <w:lvlText w:val="%1.%2"/>
      <w:lvlJc w:val="left"/>
      <w:pPr>
        <w:ind w:left="1285" w:hanging="720"/>
      </w:pPr>
      <w:rPr>
        <w:rFonts w:hint="default"/>
      </w:rPr>
    </w:lvl>
    <w:lvl w:ilvl="2">
      <w:start w:val="1"/>
      <w:numFmt w:val="decimal"/>
      <w:lvlText w:val="%1.%2.%3"/>
      <w:lvlJc w:val="left"/>
      <w:pPr>
        <w:ind w:left="1850" w:hanging="720"/>
      </w:pPr>
      <w:rPr>
        <w:rFonts w:hint="default"/>
      </w:rPr>
    </w:lvl>
    <w:lvl w:ilvl="3">
      <w:start w:val="3"/>
      <w:numFmt w:val="decimal"/>
      <w:lvlText w:val="%1.%2.%3.%4"/>
      <w:lvlJc w:val="left"/>
      <w:pPr>
        <w:ind w:left="2775" w:hanging="108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4265" w:hanging="144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755" w:hanging="1800"/>
      </w:pPr>
      <w:rPr>
        <w:rFonts w:hint="default"/>
      </w:rPr>
    </w:lvl>
    <w:lvl w:ilvl="8">
      <w:start w:val="1"/>
      <w:numFmt w:val="decimal"/>
      <w:lvlText w:val="%1.%2.%3.%4.%5.%6.%7.%8.%9"/>
      <w:lvlJc w:val="left"/>
      <w:pPr>
        <w:ind w:left="6320" w:hanging="1800"/>
      </w:pPr>
      <w:rPr>
        <w:rFonts w:hint="default"/>
      </w:rPr>
    </w:lvl>
  </w:abstractNum>
  <w:abstractNum w:abstractNumId="10">
    <w:nsid w:val="1B8E5B7B"/>
    <w:multiLevelType w:val="hybridMultilevel"/>
    <w:tmpl w:val="7BBEB0FC"/>
    <w:lvl w:ilvl="0" w:tplc="502AE99A">
      <w:start w:val="1"/>
      <w:numFmt w:val="bullet"/>
      <w:lvlText w:val="•"/>
      <w:lvlJc w:val="left"/>
      <w:pPr>
        <w:tabs>
          <w:tab w:val="num" w:pos="720"/>
        </w:tabs>
        <w:ind w:left="720" w:hanging="360"/>
      </w:pPr>
      <w:rPr>
        <w:rFonts w:ascii="Arial" w:hAnsi="Arial" w:hint="default"/>
      </w:rPr>
    </w:lvl>
    <w:lvl w:ilvl="1" w:tplc="6186A80A">
      <w:start w:val="566"/>
      <w:numFmt w:val="bullet"/>
      <w:lvlText w:val="–"/>
      <w:lvlJc w:val="left"/>
      <w:pPr>
        <w:tabs>
          <w:tab w:val="num" w:pos="1440"/>
        </w:tabs>
        <w:ind w:left="1440" w:hanging="360"/>
      </w:pPr>
      <w:rPr>
        <w:rFonts w:ascii="Arial" w:hAnsi="Arial" w:hint="default"/>
      </w:rPr>
    </w:lvl>
    <w:lvl w:ilvl="2" w:tplc="0AB63122" w:tentative="1">
      <w:start w:val="1"/>
      <w:numFmt w:val="bullet"/>
      <w:lvlText w:val="•"/>
      <w:lvlJc w:val="left"/>
      <w:pPr>
        <w:tabs>
          <w:tab w:val="num" w:pos="2160"/>
        </w:tabs>
        <w:ind w:left="2160" w:hanging="360"/>
      </w:pPr>
      <w:rPr>
        <w:rFonts w:ascii="Arial" w:hAnsi="Arial" w:hint="default"/>
      </w:rPr>
    </w:lvl>
    <w:lvl w:ilvl="3" w:tplc="47FCFC5E" w:tentative="1">
      <w:start w:val="1"/>
      <w:numFmt w:val="bullet"/>
      <w:lvlText w:val="•"/>
      <w:lvlJc w:val="left"/>
      <w:pPr>
        <w:tabs>
          <w:tab w:val="num" w:pos="2880"/>
        </w:tabs>
        <w:ind w:left="2880" w:hanging="360"/>
      </w:pPr>
      <w:rPr>
        <w:rFonts w:ascii="Arial" w:hAnsi="Arial" w:hint="default"/>
      </w:rPr>
    </w:lvl>
    <w:lvl w:ilvl="4" w:tplc="5002C268" w:tentative="1">
      <w:start w:val="1"/>
      <w:numFmt w:val="bullet"/>
      <w:lvlText w:val="•"/>
      <w:lvlJc w:val="left"/>
      <w:pPr>
        <w:tabs>
          <w:tab w:val="num" w:pos="3600"/>
        </w:tabs>
        <w:ind w:left="3600" w:hanging="360"/>
      </w:pPr>
      <w:rPr>
        <w:rFonts w:ascii="Arial" w:hAnsi="Arial" w:hint="default"/>
      </w:rPr>
    </w:lvl>
    <w:lvl w:ilvl="5" w:tplc="89D894D4" w:tentative="1">
      <w:start w:val="1"/>
      <w:numFmt w:val="bullet"/>
      <w:lvlText w:val="•"/>
      <w:lvlJc w:val="left"/>
      <w:pPr>
        <w:tabs>
          <w:tab w:val="num" w:pos="4320"/>
        </w:tabs>
        <w:ind w:left="4320" w:hanging="360"/>
      </w:pPr>
      <w:rPr>
        <w:rFonts w:ascii="Arial" w:hAnsi="Arial" w:hint="default"/>
      </w:rPr>
    </w:lvl>
    <w:lvl w:ilvl="6" w:tplc="3000FE3E" w:tentative="1">
      <w:start w:val="1"/>
      <w:numFmt w:val="bullet"/>
      <w:lvlText w:val="•"/>
      <w:lvlJc w:val="left"/>
      <w:pPr>
        <w:tabs>
          <w:tab w:val="num" w:pos="5040"/>
        </w:tabs>
        <w:ind w:left="5040" w:hanging="360"/>
      </w:pPr>
      <w:rPr>
        <w:rFonts w:ascii="Arial" w:hAnsi="Arial" w:hint="default"/>
      </w:rPr>
    </w:lvl>
    <w:lvl w:ilvl="7" w:tplc="1AEAE258" w:tentative="1">
      <w:start w:val="1"/>
      <w:numFmt w:val="bullet"/>
      <w:lvlText w:val="•"/>
      <w:lvlJc w:val="left"/>
      <w:pPr>
        <w:tabs>
          <w:tab w:val="num" w:pos="5760"/>
        </w:tabs>
        <w:ind w:left="5760" w:hanging="360"/>
      </w:pPr>
      <w:rPr>
        <w:rFonts w:ascii="Arial" w:hAnsi="Arial" w:hint="default"/>
      </w:rPr>
    </w:lvl>
    <w:lvl w:ilvl="8" w:tplc="D06AF57C" w:tentative="1">
      <w:start w:val="1"/>
      <w:numFmt w:val="bullet"/>
      <w:lvlText w:val="•"/>
      <w:lvlJc w:val="left"/>
      <w:pPr>
        <w:tabs>
          <w:tab w:val="num" w:pos="6480"/>
        </w:tabs>
        <w:ind w:left="6480" w:hanging="360"/>
      </w:pPr>
      <w:rPr>
        <w:rFonts w:ascii="Arial" w:hAnsi="Arial" w:hint="default"/>
      </w:rPr>
    </w:lvl>
  </w:abstractNum>
  <w:abstractNum w:abstractNumId="11">
    <w:nsid w:val="1BE72C5B"/>
    <w:multiLevelType w:val="hybridMultilevel"/>
    <w:tmpl w:val="A064B52C"/>
    <w:lvl w:ilvl="0" w:tplc="2A2653F8">
      <w:start w:val="1"/>
      <w:numFmt w:val="lowerRoman"/>
      <w:lvlText w:val="%1)"/>
      <w:lvlJc w:val="left"/>
      <w:pPr>
        <w:ind w:left="1120" w:hanging="72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08F36A8"/>
    <w:multiLevelType w:val="hybridMultilevel"/>
    <w:tmpl w:val="B7AE3874"/>
    <w:lvl w:ilvl="0" w:tplc="2A2653F8">
      <w:start w:val="1"/>
      <w:numFmt w:val="lowerRoman"/>
      <w:lvlText w:val="%1)"/>
      <w:lvlJc w:val="left"/>
      <w:pPr>
        <w:ind w:left="1120" w:hanging="72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18C4191"/>
    <w:multiLevelType w:val="multilevel"/>
    <w:tmpl w:val="788E6638"/>
    <w:lvl w:ilvl="0">
      <w:start w:val="1"/>
      <w:numFmt w:val="decimal"/>
      <w:lvlText w:val="%1."/>
      <w:lvlJc w:val="left"/>
      <w:pPr>
        <w:tabs>
          <w:tab w:val="num" w:pos="820"/>
        </w:tabs>
        <w:ind w:left="820" w:hanging="420"/>
      </w:pPr>
      <w:rPr>
        <w:rFonts w:hint="default"/>
        <w:lang w:val="en-GB"/>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4">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0F138C7"/>
    <w:multiLevelType w:val="multilevel"/>
    <w:tmpl w:val="E47A9EDA"/>
    <w:lvl w:ilvl="0">
      <w:start w:val="5"/>
      <w:numFmt w:val="decimal"/>
      <w:lvlText w:val="%1"/>
      <w:lvlJc w:val="left"/>
      <w:pPr>
        <w:ind w:left="600" w:hanging="600"/>
      </w:pPr>
      <w:rPr>
        <w:rFonts w:eastAsia="SimSun" w:hint="default"/>
      </w:rPr>
    </w:lvl>
    <w:lvl w:ilvl="1">
      <w:start w:val="2"/>
      <w:numFmt w:val="decimal"/>
      <w:lvlText w:val="%1.%2"/>
      <w:lvlJc w:val="left"/>
      <w:pPr>
        <w:ind w:left="742" w:hanging="600"/>
      </w:pPr>
      <w:rPr>
        <w:rFonts w:eastAsia="SimSun" w:hint="default"/>
      </w:rPr>
    </w:lvl>
    <w:lvl w:ilvl="2">
      <w:start w:val="3"/>
      <w:numFmt w:val="decimal"/>
      <w:lvlText w:val="%1.%2.%3"/>
      <w:lvlJc w:val="left"/>
      <w:pPr>
        <w:ind w:left="1004" w:hanging="720"/>
      </w:pPr>
      <w:rPr>
        <w:rFonts w:eastAsia="SimSun" w:hint="default"/>
      </w:rPr>
    </w:lvl>
    <w:lvl w:ilvl="3">
      <w:start w:val="1"/>
      <w:numFmt w:val="decimal"/>
      <w:lvlText w:val="%1.%2.%3.%4"/>
      <w:lvlJc w:val="left"/>
      <w:pPr>
        <w:ind w:left="1146" w:hanging="720"/>
      </w:pPr>
      <w:rPr>
        <w:rFonts w:eastAsia="SimSun" w:hint="default"/>
      </w:rPr>
    </w:lvl>
    <w:lvl w:ilvl="4">
      <w:start w:val="1"/>
      <w:numFmt w:val="decimal"/>
      <w:lvlText w:val="%1.%2.%3.%4.%5"/>
      <w:lvlJc w:val="left"/>
      <w:pPr>
        <w:ind w:left="1648" w:hanging="1080"/>
      </w:pPr>
      <w:rPr>
        <w:rFonts w:eastAsia="SimSun" w:hint="default"/>
      </w:rPr>
    </w:lvl>
    <w:lvl w:ilvl="5">
      <w:start w:val="1"/>
      <w:numFmt w:val="decimal"/>
      <w:lvlText w:val="%1.%2.%3.%4.%5.%6"/>
      <w:lvlJc w:val="left"/>
      <w:pPr>
        <w:ind w:left="1790" w:hanging="1080"/>
      </w:pPr>
      <w:rPr>
        <w:rFonts w:eastAsia="SimSun" w:hint="default"/>
      </w:rPr>
    </w:lvl>
    <w:lvl w:ilvl="6">
      <w:start w:val="1"/>
      <w:numFmt w:val="decimal"/>
      <w:lvlText w:val="%1.%2.%3.%4.%5.%6.%7"/>
      <w:lvlJc w:val="left"/>
      <w:pPr>
        <w:ind w:left="2292" w:hanging="1440"/>
      </w:pPr>
      <w:rPr>
        <w:rFonts w:eastAsia="SimSun" w:hint="default"/>
      </w:rPr>
    </w:lvl>
    <w:lvl w:ilvl="7">
      <w:start w:val="1"/>
      <w:numFmt w:val="decimal"/>
      <w:lvlText w:val="%1.%2.%3.%4.%5.%6.%7.%8"/>
      <w:lvlJc w:val="left"/>
      <w:pPr>
        <w:ind w:left="2434" w:hanging="1440"/>
      </w:pPr>
      <w:rPr>
        <w:rFonts w:eastAsia="SimSun" w:hint="default"/>
      </w:rPr>
    </w:lvl>
    <w:lvl w:ilvl="8">
      <w:start w:val="1"/>
      <w:numFmt w:val="decimal"/>
      <w:lvlText w:val="%1.%2.%3.%4.%5.%6.%7.%8.%9"/>
      <w:lvlJc w:val="left"/>
      <w:pPr>
        <w:ind w:left="2936" w:hanging="1800"/>
      </w:pPr>
      <w:rPr>
        <w:rFonts w:eastAsia="SimSun" w:hint="default"/>
      </w:rPr>
    </w:lvl>
  </w:abstractNum>
  <w:abstractNum w:abstractNumId="16">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nsid w:val="346669A7"/>
    <w:multiLevelType w:val="hybridMultilevel"/>
    <w:tmpl w:val="B7AE3874"/>
    <w:lvl w:ilvl="0" w:tplc="2A2653F8">
      <w:start w:val="1"/>
      <w:numFmt w:val="lowerRoman"/>
      <w:lvlText w:val="%1)"/>
      <w:lvlJc w:val="left"/>
      <w:pPr>
        <w:ind w:left="1120" w:hanging="72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7BB4C15"/>
    <w:multiLevelType w:val="hybridMultilevel"/>
    <w:tmpl w:val="2876AAF8"/>
    <w:lvl w:ilvl="0" w:tplc="2A2653F8">
      <w:start w:val="1"/>
      <w:numFmt w:val="lowerRoman"/>
      <w:lvlText w:val="%1)"/>
      <w:lvlJc w:val="left"/>
      <w:pPr>
        <w:ind w:left="1120" w:hanging="720"/>
      </w:pPr>
      <w:rPr>
        <w:rFonts w:hint="default"/>
      </w:rPr>
    </w:lvl>
    <w:lvl w:ilvl="1" w:tplc="5C48C314">
      <w:start w:val="1"/>
      <w:numFmt w:val="bullet"/>
      <w:lvlText w:val="•"/>
      <w:lvlJc w:val="left"/>
      <w:pPr>
        <w:ind w:left="1200" w:hanging="400"/>
      </w:pPr>
      <w:rPr>
        <w:rFonts w:ascii="Times New Roman" w:hAnsi="Times New Roman"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A1C0B13"/>
    <w:multiLevelType w:val="multilevel"/>
    <w:tmpl w:val="9FA6469E"/>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B3A5F97"/>
    <w:multiLevelType w:val="hybridMultilevel"/>
    <w:tmpl w:val="F2CC2C1A"/>
    <w:lvl w:ilvl="0" w:tplc="8E5CE7A0">
      <w:start w:val="7"/>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3B920A8F"/>
    <w:multiLevelType w:val="hybridMultilevel"/>
    <w:tmpl w:val="CFA8E1E8"/>
    <w:lvl w:ilvl="0" w:tplc="127A1D50">
      <w:start w:val="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CAB22E0"/>
    <w:multiLevelType w:val="hybridMultilevel"/>
    <w:tmpl w:val="4C7CCAB0"/>
    <w:lvl w:ilvl="0" w:tplc="7B969D64">
      <w:start w:val="5"/>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400A77CA"/>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25">
    <w:nsid w:val="437803E7"/>
    <w:multiLevelType w:val="hybridMultilevel"/>
    <w:tmpl w:val="63620A36"/>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2000"/>
        </w:tabs>
        <w:ind w:left="2000" w:hanging="400"/>
      </w:pPr>
      <w:rPr>
        <w:rFonts w:ascii="Wingdings" w:hAnsi="Wingdings" w:hint="default"/>
      </w:rPr>
    </w:lvl>
    <w:lvl w:ilvl="4" w:tplc="04090003">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
    <w:nsid w:val="446F293F"/>
    <w:multiLevelType w:val="multilevel"/>
    <w:tmpl w:val="43EAD75C"/>
    <w:lvl w:ilvl="0">
      <w:start w:val="6"/>
      <w:numFmt w:val="decimal"/>
      <w:lvlText w:val="%1"/>
      <w:lvlJc w:val="left"/>
      <w:pPr>
        <w:ind w:left="915" w:hanging="915"/>
      </w:pPr>
      <w:rPr>
        <w:rFonts w:ascii="Arial" w:hAnsi="Arial" w:hint="default"/>
        <w:sz w:val="24"/>
      </w:rPr>
    </w:lvl>
    <w:lvl w:ilvl="1">
      <w:start w:val="2"/>
      <w:numFmt w:val="decimal"/>
      <w:lvlText w:val="%1.%2"/>
      <w:lvlJc w:val="left"/>
      <w:pPr>
        <w:ind w:left="1234" w:hanging="915"/>
      </w:pPr>
      <w:rPr>
        <w:rFonts w:ascii="Arial" w:hAnsi="Arial" w:hint="default"/>
        <w:sz w:val="24"/>
      </w:rPr>
    </w:lvl>
    <w:lvl w:ilvl="2">
      <w:start w:val="1"/>
      <w:numFmt w:val="decimal"/>
      <w:lvlText w:val="%1.%2.%3"/>
      <w:lvlJc w:val="left"/>
      <w:pPr>
        <w:ind w:left="1553" w:hanging="915"/>
      </w:pPr>
      <w:rPr>
        <w:rFonts w:ascii="Arial" w:hAnsi="Arial" w:hint="default"/>
        <w:sz w:val="24"/>
      </w:rPr>
    </w:lvl>
    <w:lvl w:ilvl="3">
      <w:start w:val="1"/>
      <w:numFmt w:val="decimal"/>
      <w:lvlText w:val="%1.%2.%3.%4"/>
      <w:lvlJc w:val="left"/>
      <w:pPr>
        <w:ind w:left="2037" w:hanging="1080"/>
      </w:pPr>
      <w:rPr>
        <w:rFonts w:ascii="Arial" w:hAnsi="Arial" w:hint="default"/>
        <w:sz w:val="24"/>
      </w:rPr>
    </w:lvl>
    <w:lvl w:ilvl="4">
      <w:start w:val="2"/>
      <w:numFmt w:val="decimal"/>
      <w:lvlText w:val="%1.%2.%3.%4.%5"/>
      <w:lvlJc w:val="left"/>
      <w:pPr>
        <w:ind w:left="2356" w:hanging="1080"/>
      </w:pPr>
      <w:rPr>
        <w:rFonts w:ascii="Arial" w:hAnsi="Arial" w:hint="default"/>
        <w:sz w:val="24"/>
      </w:rPr>
    </w:lvl>
    <w:lvl w:ilvl="5">
      <w:start w:val="1"/>
      <w:numFmt w:val="decimal"/>
      <w:lvlText w:val="%1.%2.%3.%4.%5.%6"/>
      <w:lvlJc w:val="left"/>
      <w:pPr>
        <w:ind w:left="3035" w:hanging="1440"/>
      </w:pPr>
      <w:rPr>
        <w:rFonts w:ascii="Arial" w:hAnsi="Arial" w:hint="default"/>
        <w:sz w:val="24"/>
      </w:rPr>
    </w:lvl>
    <w:lvl w:ilvl="6">
      <w:start w:val="1"/>
      <w:numFmt w:val="decimal"/>
      <w:lvlText w:val="%1.%2.%3.%4.%5.%6.%7"/>
      <w:lvlJc w:val="left"/>
      <w:pPr>
        <w:ind w:left="3354" w:hanging="1440"/>
      </w:pPr>
      <w:rPr>
        <w:rFonts w:ascii="Arial" w:hAnsi="Arial" w:hint="default"/>
        <w:sz w:val="24"/>
      </w:rPr>
    </w:lvl>
    <w:lvl w:ilvl="7">
      <w:start w:val="1"/>
      <w:numFmt w:val="decimal"/>
      <w:lvlText w:val="%1.%2.%3.%4.%5.%6.%7.%8"/>
      <w:lvlJc w:val="left"/>
      <w:pPr>
        <w:ind w:left="4033" w:hanging="1800"/>
      </w:pPr>
      <w:rPr>
        <w:rFonts w:ascii="Arial" w:hAnsi="Arial" w:hint="default"/>
        <w:sz w:val="24"/>
      </w:rPr>
    </w:lvl>
    <w:lvl w:ilvl="8">
      <w:start w:val="1"/>
      <w:numFmt w:val="decimal"/>
      <w:lvlText w:val="%1.%2.%3.%4.%5.%6.%7.%8.%9"/>
      <w:lvlJc w:val="left"/>
      <w:pPr>
        <w:ind w:left="4712" w:hanging="2160"/>
      </w:pPr>
      <w:rPr>
        <w:rFonts w:ascii="Arial" w:hAnsi="Arial" w:hint="default"/>
        <w:sz w:val="24"/>
      </w:rPr>
    </w:lvl>
  </w:abstractNum>
  <w:abstractNum w:abstractNumId="27">
    <w:nsid w:val="48A9316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8">
    <w:nsid w:val="4AD76D4F"/>
    <w:multiLevelType w:val="hybridMultilevel"/>
    <w:tmpl w:val="A064B52C"/>
    <w:lvl w:ilvl="0" w:tplc="2A2653F8">
      <w:start w:val="1"/>
      <w:numFmt w:val="lowerRoman"/>
      <w:lvlText w:val="%1)"/>
      <w:lvlJc w:val="left"/>
      <w:pPr>
        <w:ind w:left="1120" w:hanging="72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4B9551DD"/>
    <w:multiLevelType w:val="hybridMultilevel"/>
    <w:tmpl w:val="B7AE3874"/>
    <w:lvl w:ilvl="0" w:tplc="2A2653F8">
      <w:start w:val="1"/>
      <w:numFmt w:val="lowerRoman"/>
      <w:lvlText w:val="%1)"/>
      <w:lvlJc w:val="left"/>
      <w:pPr>
        <w:ind w:left="1120" w:hanging="72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50D30168"/>
    <w:multiLevelType w:val="hybridMultilevel"/>
    <w:tmpl w:val="340ADC92"/>
    <w:lvl w:ilvl="0" w:tplc="C7EEAEB4">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5D3B5C3F"/>
    <w:multiLevelType w:val="hybridMultilevel"/>
    <w:tmpl w:val="2A22DD84"/>
    <w:lvl w:ilvl="0" w:tplc="F1F2686E">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5FFB7AC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67F446B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35">
    <w:nsid w:val="7AA67A85"/>
    <w:multiLevelType w:val="hybridMultilevel"/>
    <w:tmpl w:val="D8421B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6"/>
  </w:num>
  <w:num w:numId="3">
    <w:abstractNumId w:val="36"/>
  </w:num>
  <w:num w:numId="4">
    <w:abstractNumId w:val="14"/>
  </w:num>
  <w:num w:numId="5">
    <w:abstractNumId w:val="25"/>
  </w:num>
  <w:num w:numId="6">
    <w:abstractNumId w:val="13"/>
  </w:num>
  <w:num w:numId="7">
    <w:abstractNumId w:val="34"/>
  </w:num>
  <w:num w:numId="8">
    <w:abstractNumId w:val="32"/>
  </w:num>
  <w:num w:numId="9">
    <w:abstractNumId w:val="30"/>
  </w:num>
  <w:num w:numId="10">
    <w:abstractNumId w:val="23"/>
  </w:num>
  <w:num w:numId="11">
    <w:abstractNumId w:val="21"/>
  </w:num>
  <w:num w:numId="12">
    <w:abstractNumId w:val="10"/>
  </w:num>
  <w:num w:numId="13">
    <w:abstractNumId w:val="1"/>
  </w:num>
  <w:num w:numId="14">
    <w:abstractNumId w:val="33"/>
  </w:num>
  <w:num w:numId="15">
    <w:abstractNumId w:val="31"/>
  </w:num>
  <w:num w:numId="16">
    <w:abstractNumId w:val="27"/>
  </w:num>
  <w:num w:numId="17">
    <w:abstractNumId w:val="7"/>
  </w:num>
  <w:num w:numId="18">
    <w:abstractNumId w:val="6"/>
  </w:num>
  <w:num w:numId="19">
    <w:abstractNumId w:val="0"/>
  </w:num>
  <w:num w:numId="20">
    <w:abstractNumId w:val="19"/>
  </w:num>
  <w:num w:numId="21">
    <w:abstractNumId w:val="24"/>
  </w:num>
  <w:num w:numId="22">
    <w:abstractNumId w:val="15"/>
  </w:num>
  <w:num w:numId="23">
    <w:abstractNumId w:val="2"/>
  </w:num>
  <w:num w:numId="24">
    <w:abstractNumId w:val="22"/>
  </w:num>
  <w:num w:numId="25">
    <w:abstractNumId w:val="5"/>
  </w:num>
  <w:num w:numId="26">
    <w:abstractNumId w:val="4"/>
  </w:num>
  <w:num w:numId="27">
    <w:abstractNumId w:val="26"/>
  </w:num>
  <w:num w:numId="28">
    <w:abstractNumId w:val="35"/>
  </w:num>
  <w:num w:numId="29">
    <w:abstractNumId w:val="3"/>
  </w:num>
  <w:num w:numId="30">
    <w:abstractNumId w:val="9"/>
  </w:num>
  <w:num w:numId="31">
    <w:abstractNumId w:val="18"/>
  </w:num>
  <w:num w:numId="32">
    <w:abstractNumId w:val="28"/>
  </w:num>
  <w:num w:numId="33">
    <w:abstractNumId w:val="12"/>
  </w:num>
  <w:num w:numId="34">
    <w:abstractNumId w:val="8"/>
  </w:num>
  <w:num w:numId="35">
    <w:abstractNumId w:val="17"/>
  </w:num>
  <w:num w:numId="36">
    <w:abstractNumId w:val="11"/>
  </w:num>
  <w:num w:numId="37">
    <w:abstractNumId w:val="29"/>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98306">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5249"/>
    <w:rsid w:val="00005DDC"/>
    <w:rsid w:val="00006179"/>
    <w:rsid w:val="00006808"/>
    <w:rsid w:val="00006FF9"/>
    <w:rsid w:val="00007813"/>
    <w:rsid w:val="00010003"/>
    <w:rsid w:val="000103C4"/>
    <w:rsid w:val="00011DD8"/>
    <w:rsid w:val="00011F67"/>
    <w:rsid w:val="00012473"/>
    <w:rsid w:val="000124EA"/>
    <w:rsid w:val="000126C0"/>
    <w:rsid w:val="000128E6"/>
    <w:rsid w:val="0001305A"/>
    <w:rsid w:val="000135F1"/>
    <w:rsid w:val="00014BE1"/>
    <w:rsid w:val="00014CAE"/>
    <w:rsid w:val="00015D96"/>
    <w:rsid w:val="00015EFB"/>
    <w:rsid w:val="000160A3"/>
    <w:rsid w:val="000165E2"/>
    <w:rsid w:val="000172BE"/>
    <w:rsid w:val="0001732F"/>
    <w:rsid w:val="00017D8A"/>
    <w:rsid w:val="00020A62"/>
    <w:rsid w:val="00021B96"/>
    <w:rsid w:val="00022205"/>
    <w:rsid w:val="00022E74"/>
    <w:rsid w:val="000242F2"/>
    <w:rsid w:val="000245AE"/>
    <w:rsid w:val="00024CC5"/>
    <w:rsid w:val="000254E2"/>
    <w:rsid w:val="00025C24"/>
    <w:rsid w:val="00025FE5"/>
    <w:rsid w:val="00026D4B"/>
    <w:rsid w:val="000271FD"/>
    <w:rsid w:val="000273E3"/>
    <w:rsid w:val="00027AD6"/>
    <w:rsid w:val="0003024C"/>
    <w:rsid w:val="00030DF0"/>
    <w:rsid w:val="00030DF9"/>
    <w:rsid w:val="0003105F"/>
    <w:rsid w:val="00031ADB"/>
    <w:rsid w:val="000328CA"/>
    <w:rsid w:val="00032B8D"/>
    <w:rsid w:val="00033376"/>
    <w:rsid w:val="00033E7C"/>
    <w:rsid w:val="00033FBB"/>
    <w:rsid w:val="000343EF"/>
    <w:rsid w:val="00034676"/>
    <w:rsid w:val="00034685"/>
    <w:rsid w:val="00034ACF"/>
    <w:rsid w:val="000365E9"/>
    <w:rsid w:val="00036E16"/>
    <w:rsid w:val="0003757B"/>
    <w:rsid w:val="00037BC5"/>
    <w:rsid w:val="000400A4"/>
    <w:rsid w:val="0004023E"/>
    <w:rsid w:val="0004044F"/>
    <w:rsid w:val="00041BA9"/>
    <w:rsid w:val="000434B7"/>
    <w:rsid w:val="000435CC"/>
    <w:rsid w:val="00044983"/>
    <w:rsid w:val="00044BDC"/>
    <w:rsid w:val="0004541C"/>
    <w:rsid w:val="0004543B"/>
    <w:rsid w:val="00045B84"/>
    <w:rsid w:val="00045DEB"/>
    <w:rsid w:val="00045FD5"/>
    <w:rsid w:val="00046A34"/>
    <w:rsid w:val="00046B14"/>
    <w:rsid w:val="00046CC4"/>
    <w:rsid w:val="00047225"/>
    <w:rsid w:val="000507CE"/>
    <w:rsid w:val="000518DA"/>
    <w:rsid w:val="000530DF"/>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CF9"/>
    <w:rsid w:val="00063E32"/>
    <w:rsid w:val="00064054"/>
    <w:rsid w:val="000654EB"/>
    <w:rsid w:val="000659A6"/>
    <w:rsid w:val="000669CE"/>
    <w:rsid w:val="0006721B"/>
    <w:rsid w:val="00067DD1"/>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FBE"/>
    <w:rsid w:val="0008335B"/>
    <w:rsid w:val="00083552"/>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40C"/>
    <w:rsid w:val="00094EF6"/>
    <w:rsid w:val="0009578C"/>
    <w:rsid w:val="000978C0"/>
    <w:rsid w:val="00097C99"/>
    <w:rsid w:val="000A0F14"/>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2596"/>
    <w:rsid w:val="000E42E8"/>
    <w:rsid w:val="000E4C35"/>
    <w:rsid w:val="000E4D85"/>
    <w:rsid w:val="000E555D"/>
    <w:rsid w:val="000F045B"/>
    <w:rsid w:val="000F11B0"/>
    <w:rsid w:val="000F1C92"/>
    <w:rsid w:val="000F1EA8"/>
    <w:rsid w:val="000F2387"/>
    <w:rsid w:val="000F2EEE"/>
    <w:rsid w:val="000F3201"/>
    <w:rsid w:val="000F4030"/>
    <w:rsid w:val="000F6D24"/>
    <w:rsid w:val="000F6FBF"/>
    <w:rsid w:val="000F74A4"/>
    <w:rsid w:val="000F770A"/>
    <w:rsid w:val="000F775F"/>
    <w:rsid w:val="000F7B90"/>
    <w:rsid w:val="00100128"/>
    <w:rsid w:val="00100840"/>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41E3"/>
    <w:rsid w:val="001144DF"/>
    <w:rsid w:val="00114A24"/>
    <w:rsid w:val="001165D6"/>
    <w:rsid w:val="00117575"/>
    <w:rsid w:val="00117C85"/>
    <w:rsid w:val="00123A4B"/>
    <w:rsid w:val="001244F1"/>
    <w:rsid w:val="00124D84"/>
    <w:rsid w:val="00124EA8"/>
    <w:rsid w:val="001250DD"/>
    <w:rsid w:val="00125733"/>
    <w:rsid w:val="00125C95"/>
    <w:rsid w:val="001263AA"/>
    <w:rsid w:val="00130205"/>
    <w:rsid w:val="00131026"/>
    <w:rsid w:val="001322D7"/>
    <w:rsid w:val="00133A85"/>
    <w:rsid w:val="00133BF7"/>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47E"/>
    <w:rsid w:val="00151619"/>
    <w:rsid w:val="001517C1"/>
    <w:rsid w:val="00151B4B"/>
    <w:rsid w:val="00151D77"/>
    <w:rsid w:val="00152299"/>
    <w:rsid w:val="001524CF"/>
    <w:rsid w:val="00152688"/>
    <w:rsid w:val="00153607"/>
    <w:rsid w:val="001550E6"/>
    <w:rsid w:val="001559FA"/>
    <w:rsid w:val="001561AF"/>
    <w:rsid w:val="00156374"/>
    <w:rsid w:val="00157F5B"/>
    <w:rsid w:val="0016064F"/>
    <w:rsid w:val="00162989"/>
    <w:rsid w:val="00163124"/>
    <w:rsid w:val="001631C5"/>
    <w:rsid w:val="00164914"/>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EE6"/>
    <w:rsid w:val="00184457"/>
    <w:rsid w:val="001848DD"/>
    <w:rsid w:val="001849B7"/>
    <w:rsid w:val="00185239"/>
    <w:rsid w:val="0018588A"/>
    <w:rsid w:val="00185B2E"/>
    <w:rsid w:val="00185DD2"/>
    <w:rsid w:val="00186DD4"/>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18C5"/>
    <w:rsid w:val="001A1DF6"/>
    <w:rsid w:val="001A25B4"/>
    <w:rsid w:val="001A25DF"/>
    <w:rsid w:val="001A2700"/>
    <w:rsid w:val="001A2C89"/>
    <w:rsid w:val="001A38B6"/>
    <w:rsid w:val="001A4783"/>
    <w:rsid w:val="001A48F5"/>
    <w:rsid w:val="001A4B28"/>
    <w:rsid w:val="001A5126"/>
    <w:rsid w:val="001A578A"/>
    <w:rsid w:val="001A663E"/>
    <w:rsid w:val="001A6BF1"/>
    <w:rsid w:val="001A7A17"/>
    <w:rsid w:val="001B0122"/>
    <w:rsid w:val="001B103D"/>
    <w:rsid w:val="001B183F"/>
    <w:rsid w:val="001B2169"/>
    <w:rsid w:val="001B31B7"/>
    <w:rsid w:val="001B32F5"/>
    <w:rsid w:val="001B3964"/>
    <w:rsid w:val="001B4452"/>
    <w:rsid w:val="001B4E65"/>
    <w:rsid w:val="001B4F34"/>
    <w:rsid w:val="001B5140"/>
    <w:rsid w:val="001B56C1"/>
    <w:rsid w:val="001B5D6C"/>
    <w:rsid w:val="001B5FFD"/>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18E1"/>
    <w:rsid w:val="001E2CBC"/>
    <w:rsid w:val="001E30ED"/>
    <w:rsid w:val="001E379D"/>
    <w:rsid w:val="001E3B88"/>
    <w:rsid w:val="001E5C23"/>
    <w:rsid w:val="001E6523"/>
    <w:rsid w:val="001E6617"/>
    <w:rsid w:val="001E6DD2"/>
    <w:rsid w:val="001F004F"/>
    <w:rsid w:val="001F0979"/>
    <w:rsid w:val="001F0E06"/>
    <w:rsid w:val="001F10EC"/>
    <w:rsid w:val="001F1308"/>
    <w:rsid w:val="001F1CCE"/>
    <w:rsid w:val="001F1EB6"/>
    <w:rsid w:val="001F2450"/>
    <w:rsid w:val="001F25E2"/>
    <w:rsid w:val="001F35BC"/>
    <w:rsid w:val="001F3860"/>
    <w:rsid w:val="001F3F1A"/>
    <w:rsid w:val="001F411C"/>
    <w:rsid w:val="001F4CBD"/>
    <w:rsid w:val="001F5465"/>
    <w:rsid w:val="001F5937"/>
    <w:rsid w:val="001F59E3"/>
    <w:rsid w:val="001F5DBD"/>
    <w:rsid w:val="001F60B9"/>
    <w:rsid w:val="001F7EBD"/>
    <w:rsid w:val="00200009"/>
    <w:rsid w:val="00200559"/>
    <w:rsid w:val="00200D2C"/>
    <w:rsid w:val="0020104E"/>
    <w:rsid w:val="0020153A"/>
    <w:rsid w:val="00202698"/>
    <w:rsid w:val="0020314A"/>
    <w:rsid w:val="00203841"/>
    <w:rsid w:val="00204032"/>
    <w:rsid w:val="002041AE"/>
    <w:rsid w:val="002043A5"/>
    <w:rsid w:val="00204B5E"/>
    <w:rsid w:val="00204BAD"/>
    <w:rsid w:val="00204D60"/>
    <w:rsid w:val="00205627"/>
    <w:rsid w:val="00205CBD"/>
    <w:rsid w:val="002060BC"/>
    <w:rsid w:val="00206985"/>
    <w:rsid w:val="002120A9"/>
    <w:rsid w:val="0021492F"/>
    <w:rsid w:val="00214D62"/>
    <w:rsid w:val="00216184"/>
    <w:rsid w:val="0021693D"/>
    <w:rsid w:val="0021747F"/>
    <w:rsid w:val="00217740"/>
    <w:rsid w:val="00220894"/>
    <w:rsid w:val="00220BE3"/>
    <w:rsid w:val="002230D2"/>
    <w:rsid w:val="00223CCE"/>
    <w:rsid w:val="00223D8A"/>
    <w:rsid w:val="00223E8F"/>
    <w:rsid w:val="0022581A"/>
    <w:rsid w:val="00225A6A"/>
    <w:rsid w:val="00225AC7"/>
    <w:rsid w:val="00225ACC"/>
    <w:rsid w:val="002278F4"/>
    <w:rsid w:val="00230445"/>
    <w:rsid w:val="00231C67"/>
    <w:rsid w:val="00232079"/>
    <w:rsid w:val="00232A90"/>
    <w:rsid w:val="00233109"/>
    <w:rsid w:val="00233113"/>
    <w:rsid w:val="00233A0E"/>
    <w:rsid w:val="00233A57"/>
    <w:rsid w:val="00233E51"/>
    <w:rsid w:val="00234038"/>
    <w:rsid w:val="00234A82"/>
    <w:rsid w:val="00234BD5"/>
    <w:rsid w:val="00234FA5"/>
    <w:rsid w:val="00236242"/>
    <w:rsid w:val="002369B0"/>
    <w:rsid w:val="002369FD"/>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4102"/>
    <w:rsid w:val="00274860"/>
    <w:rsid w:val="002750B1"/>
    <w:rsid w:val="002755C0"/>
    <w:rsid w:val="00276537"/>
    <w:rsid w:val="00277E5A"/>
    <w:rsid w:val="0028023D"/>
    <w:rsid w:val="00280728"/>
    <w:rsid w:val="00281D20"/>
    <w:rsid w:val="00281DDC"/>
    <w:rsid w:val="00282E89"/>
    <w:rsid w:val="00284BAE"/>
    <w:rsid w:val="00285915"/>
    <w:rsid w:val="0028667F"/>
    <w:rsid w:val="002868CD"/>
    <w:rsid w:val="00286DBF"/>
    <w:rsid w:val="00287323"/>
    <w:rsid w:val="00290430"/>
    <w:rsid w:val="00291DC9"/>
    <w:rsid w:val="0029237F"/>
    <w:rsid w:val="00292715"/>
    <w:rsid w:val="00292B8D"/>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C0C"/>
    <w:rsid w:val="002A4C4A"/>
    <w:rsid w:val="002A5DE9"/>
    <w:rsid w:val="002A6B14"/>
    <w:rsid w:val="002A6FD3"/>
    <w:rsid w:val="002A7CDD"/>
    <w:rsid w:val="002B187A"/>
    <w:rsid w:val="002B1A69"/>
    <w:rsid w:val="002B2723"/>
    <w:rsid w:val="002B2DB5"/>
    <w:rsid w:val="002B355D"/>
    <w:rsid w:val="002B3A41"/>
    <w:rsid w:val="002B48EE"/>
    <w:rsid w:val="002B4B52"/>
    <w:rsid w:val="002B5BF6"/>
    <w:rsid w:val="002B6389"/>
    <w:rsid w:val="002B6BDC"/>
    <w:rsid w:val="002B7239"/>
    <w:rsid w:val="002B7363"/>
    <w:rsid w:val="002B7808"/>
    <w:rsid w:val="002C0720"/>
    <w:rsid w:val="002C0B19"/>
    <w:rsid w:val="002C0C8E"/>
    <w:rsid w:val="002C0CBB"/>
    <w:rsid w:val="002C1193"/>
    <w:rsid w:val="002C1201"/>
    <w:rsid w:val="002C1460"/>
    <w:rsid w:val="002C1E3F"/>
    <w:rsid w:val="002C251A"/>
    <w:rsid w:val="002C2EE7"/>
    <w:rsid w:val="002C3E60"/>
    <w:rsid w:val="002C46DA"/>
    <w:rsid w:val="002C4D2B"/>
    <w:rsid w:val="002C5121"/>
    <w:rsid w:val="002C51C9"/>
    <w:rsid w:val="002C5BAD"/>
    <w:rsid w:val="002C5DF4"/>
    <w:rsid w:val="002C5EFE"/>
    <w:rsid w:val="002C6540"/>
    <w:rsid w:val="002C6AE1"/>
    <w:rsid w:val="002C72F5"/>
    <w:rsid w:val="002C75EF"/>
    <w:rsid w:val="002C7C04"/>
    <w:rsid w:val="002C7D4A"/>
    <w:rsid w:val="002D1A6F"/>
    <w:rsid w:val="002D1A7D"/>
    <w:rsid w:val="002D1CBE"/>
    <w:rsid w:val="002D2D6D"/>
    <w:rsid w:val="002D32B9"/>
    <w:rsid w:val="002D37EA"/>
    <w:rsid w:val="002D3C2D"/>
    <w:rsid w:val="002D3D59"/>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925"/>
    <w:rsid w:val="002F1B8B"/>
    <w:rsid w:val="002F1C86"/>
    <w:rsid w:val="002F2454"/>
    <w:rsid w:val="002F2FBC"/>
    <w:rsid w:val="002F38FD"/>
    <w:rsid w:val="002F40D6"/>
    <w:rsid w:val="002F4427"/>
    <w:rsid w:val="002F5868"/>
    <w:rsid w:val="002F5CFE"/>
    <w:rsid w:val="002F6C1A"/>
    <w:rsid w:val="002F6F06"/>
    <w:rsid w:val="002F7831"/>
    <w:rsid w:val="002F7BE3"/>
    <w:rsid w:val="00300165"/>
    <w:rsid w:val="003010CF"/>
    <w:rsid w:val="00301F72"/>
    <w:rsid w:val="00302320"/>
    <w:rsid w:val="00303022"/>
    <w:rsid w:val="0030302B"/>
    <w:rsid w:val="003033BB"/>
    <w:rsid w:val="00303821"/>
    <w:rsid w:val="003040B9"/>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AC4"/>
    <w:rsid w:val="00321BD7"/>
    <w:rsid w:val="0032231C"/>
    <w:rsid w:val="003228DA"/>
    <w:rsid w:val="00323D6B"/>
    <w:rsid w:val="00324B27"/>
    <w:rsid w:val="00325219"/>
    <w:rsid w:val="0032561D"/>
    <w:rsid w:val="0032690D"/>
    <w:rsid w:val="00326957"/>
    <w:rsid w:val="00330D6B"/>
    <w:rsid w:val="00331FC3"/>
    <w:rsid w:val="00332EB9"/>
    <w:rsid w:val="003332A7"/>
    <w:rsid w:val="00333494"/>
    <w:rsid w:val="00333580"/>
    <w:rsid w:val="0033522E"/>
    <w:rsid w:val="0033579A"/>
    <w:rsid w:val="00335CA7"/>
    <w:rsid w:val="00335D8C"/>
    <w:rsid w:val="00336072"/>
    <w:rsid w:val="00337798"/>
    <w:rsid w:val="00341684"/>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0E29"/>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411"/>
    <w:rsid w:val="00365618"/>
    <w:rsid w:val="0036680C"/>
    <w:rsid w:val="00366C69"/>
    <w:rsid w:val="00367719"/>
    <w:rsid w:val="00370711"/>
    <w:rsid w:val="00371035"/>
    <w:rsid w:val="00371B4E"/>
    <w:rsid w:val="00371E72"/>
    <w:rsid w:val="00372001"/>
    <w:rsid w:val="0037292E"/>
    <w:rsid w:val="00372AF7"/>
    <w:rsid w:val="00372AF8"/>
    <w:rsid w:val="00372ED3"/>
    <w:rsid w:val="00373706"/>
    <w:rsid w:val="00373BE2"/>
    <w:rsid w:val="00374059"/>
    <w:rsid w:val="003740D4"/>
    <w:rsid w:val="00374518"/>
    <w:rsid w:val="00374F04"/>
    <w:rsid w:val="0037563D"/>
    <w:rsid w:val="003756DB"/>
    <w:rsid w:val="00375E50"/>
    <w:rsid w:val="00376945"/>
    <w:rsid w:val="003770BB"/>
    <w:rsid w:val="00377238"/>
    <w:rsid w:val="00377394"/>
    <w:rsid w:val="003802DC"/>
    <w:rsid w:val="00380C0F"/>
    <w:rsid w:val="003818BF"/>
    <w:rsid w:val="00382C0E"/>
    <w:rsid w:val="0038469C"/>
    <w:rsid w:val="00385AF9"/>
    <w:rsid w:val="00385B05"/>
    <w:rsid w:val="00386382"/>
    <w:rsid w:val="003865EF"/>
    <w:rsid w:val="00386BA9"/>
    <w:rsid w:val="00387FAF"/>
    <w:rsid w:val="003901A3"/>
    <w:rsid w:val="00390225"/>
    <w:rsid w:val="00390314"/>
    <w:rsid w:val="00390A98"/>
    <w:rsid w:val="003911BA"/>
    <w:rsid w:val="0039120B"/>
    <w:rsid w:val="00391513"/>
    <w:rsid w:val="00391FA4"/>
    <w:rsid w:val="00392067"/>
    <w:rsid w:val="003924A9"/>
    <w:rsid w:val="0039284A"/>
    <w:rsid w:val="003935BA"/>
    <w:rsid w:val="00393BCD"/>
    <w:rsid w:val="0039419E"/>
    <w:rsid w:val="00395079"/>
    <w:rsid w:val="00395701"/>
    <w:rsid w:val="00397313"/>
    <w:rsid w:val="00397C1D"/>
    <w:rsid w:val="003A0275"/>
    <w:rsid w:val="003A0597"/>
    <w:rsid w:val="003A0E70"/>
    <w:rsid w:val="003A1883"/>
    <w:rsid w:val="003A20C8"/>
    <w:rsid w:val="003A2178"/>
    <w:rsid w:val="003A2A52"/>
    <w:rsid w:val="003A2C29"/>
    <w:rsid w:val="003A2EC3"/>
    <w:rsid w:val="003A3EC7"/>
    <w:rsid w:val="003A45B0"/>
    <w:rsid w:val="003A4A06"/>
    <w:rsid w:val="003A5F0D"/>
    <w:rsid w:val="003A68D2"/>
    <w:rsid w:val="003A7C96"/>
    <w:rsid w:val="003B022F"/>
    <w:rsid w:val="003B0B5B"/>
    <w:rsid w:val="003B3021"/>
    <w:rsid w:val="003B574C"/>
    <w:rsid w:val="003B5D97"/>
    <w:rsid w:val="003B5EF8"/>
    <w:rsid w:val="003B63A4"/>
    <w:rsid w:val="003B64DE"/>
    <w:rsid w:val="003B68FE"/>
    <w:rsid w:val="003B69DF"/>
    <w:rsid w:val="003B7355"/>
    <w:rsid w:val="003B7D7E"/>
    <w:rsid w:val="003C0820"/>
    <w:rsid w:val="003C1012"/>
    <w:rsid w:val="003C11C9"/>
    <w:rsid w:val="003C128B"/>
    <w:rsid w:val="003C1C2B"/>
    <w:rsid w:val="003C2393"/>
    <w:rsid w:val="003C26D8"/>
    <w:rsid w:val="003C2937"/>
    <w:rsid w:val="003C29B1"/>
    <w:rsid w:val="003C2D21"/>
    <w:rsid w:val="003C739F"/>
    <w:rsid w:val="003C7614"/>
    <w:rsid w:val="003C7735"/>
    <w:rsid w:val="003C788C"/>
    <w:rsid w:val="003C7C84"/>
    <w:rsid w:val="003D0BAE"/>
    <w:rsid w:val="003D0FC3"/>
    <w:rsid w:val="003D16D6"/>
    <w:rsid w:val="003D19A3"/>
    <w:rsid w:val="003D28C9"/>
    <w:rsid w:val="003D3024"/>
    <w:rsid w:val="003D33E3"/>
    <w:rsid w:val="003D3D8D"/>
    <w:rsid w:val="003D4108"/>
    <w:rsid w:val="003D412E"/>
    <w:rsid w:val="003D4F7A"/>
    <w:rsid w:val="003D5CBF"/>
    <w:rsid w:val="003D5EFE"/>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E762D"/>
    <w:rsid w:val="003F0096"/>
    <w:rsid w:val="003F0206"/>
    <w:rsid w:val="003F1181"/>
    <w:rsid w:val="003F12FB"/>
    <w:rsid w:val="003F1967"/>
    <w:rsid w:val="003F2D5F"/>
    <w:rsid w:val="003F33BC"/>
    <w:rsid w:val="003F4442"/>
    <w:rsid w:val="003F4932"/>
    <w:rsid w:val="003F4D7D"/>
    <w:rsid w:val="003F6418"/>
    <w:rsid w:val="003F6CD2"/>
    <w:rsid w:val="003F7727"/>
    <w:rsid w:val="004021B6"/>
    <w:rsid w:val="00404486"/>
    <w:rsid w:val="004049CD"/>
    <w:rsid w:val="0040570B"/>
    <w:rsid w:val="00405CED"/>
    <w:rsid w:val="00405E49"/>
    <w:rsid w:val="00405EDB"/>
    <w:rsid w:val="0040624A"/>
    <w:rsid w:val="004063A3"/>
    <w:rsid w:val="00406460"/>
    <w:rsid w:val="0040686F"/>
    <w:rsid w:val="004101E4"/>
    <w:rsid w:val="00410235"/>
    <w:rsid w:val="004109E9"/>
    <w:rsid w:val="00410B67"/>
    <w:rsid w:val="0041134D"/>
    <w:rsid w:val="00411FF5"/>
    <w:rsid w:val="00412546"/>
    <w:rsid w:val="004127B0"/>
    <w:rsid w:val="00412BD1"/>
    <w:rsid w:val="004137B6"/>
    <w:rsid w:val="00414265"/>
    <w:rsid w:val="004159D1"/>
    <w:rsid w:val="00416ACB"/>
    <w:rsid w:val="00416C64"/>
    <w:rsid w:val="004171C5"/>
    <w:rsid w:val="004176FC"/>
    <w:rsid w:val="00420316"/>
    <w:rsid w:val="0042073F"/>
    <w:rsid w:val="00422341"/>
    <w:rsid w:val="0042256C"/>
    <w:rsid w:val="00423641"/>
    <w:rsid w:val="00423669"/>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403"/>
    <w:rsid w:val="004413D5"/>
    <w:rsid w:val="00441753"/>
    <w:rsid w:val="00441D31"/>
    <w:rsid w:val="00442397"/>
    <w:rsid w:val="0044292D"/>
    <w:rsid w:val="004438BC"/>
    <w:rsid w:val="00443B85"/>
    <w:rsid w:val="004447BF"/>
    <w:rsid w:val="00445E46"/>
    <w:rsid w:val="00446AC6"/>
    <w:rsid w:val="0044714F"/>
    <w:rsid w:val="00447F54"/>
    <w:rsid w:val="004503DB"/>
    <w:rsid w:val="00450B7E"/>
    <w:rsid w:val="0045136B"/>
    <w:rsid w:val="00452E63"/>
    <w:rsid w:val="00453297"/>
    <w:rsid w:val="00453BB6"/>
    <w:rsid w:val="00453CAA"/>
    <w:rsid w:val="004558FF"/>
    <w:rsid w:val="00455CEE"/>
    <w:rsid w:val="00456141"/>
    <w:rsid w:val="00456670"/>
    <w:rsid w:val="00456B6F"/>
    <w:rsid w:val="00456D0A"/>
    <w:rsid w:val="00456DAB"/>
    <w:rsid w:val="00456DBA"/>
    <w:rsid w:val="00456EAC"/>
    <w:rsid w:val="0045757E"/>
    <w:rsid w:val="0045766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1265"/>
    <w:rsid w:val="00471AF7"/>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1E14"/>
    <w:rsid w:val="00482BBE"/>
    <w:rsid w:val="00482D9E"/>
    <w:rsid w:val="0048348A"/>
    <w:rsid w:val="00483A12"/>
    <w:rsid w:val="00484472"/>
    <w:rsid w:val="0048540F"/>
    <w:rsid w:val="004862C2"/>
    <w:rsid w:val="00486CDE"/>
    <w:rsid w:val="00486D07"/>
    <w:rsid w:val="004908BF"/>
    <w:rsid w:val="00491057"/>
    <w:rsid w:val="004910DA"/>
    <w:rsid w:val="00491683"/>
    <w:rsid w:val="00491B28"/>
    <w:rsid w:val="00491D96"/>
    <w:rsid w:val="00491F56"/>
    <w:rsid w:val="00493A4B"/>
    <w:rsid w:val="00494242"/>
    <w:rsid w:val="004945D0"/>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72FE"/>
    <w:rsid w:val="004D7859"/>
    <w:rsid w:val="004D7E91"/>
    <w:rsid w:val="004E0768"/>
    <w:rsid w:val="004E0975"/>
    <w:rsid w:val="004E1A31"/>
    <w:rsid w:val="004E2146"/>
    <w:rsid w:val="004E22F5"/>
    <w:rsid w:val="004E2EB9"/>
    <w:rsid w:val="004E308D"/>
    <w:rsid w:val="004E3414"/>
    <w:rsid w:val="004E3BA3"/>
    <w:rsid w:val="004E4060"/>
    <w:rsid w:val="004E4D7F"/>
    <w:rsid w:val="004E5934"/>
    <w:rsid w:val="004E5E2F"/>
    <w:rsid w:val="004E5FDB"/>
    <w:rsid w:val="004E60B7"/>
    <w:rsid w:val="004E6D59"/>
    <w:rsid w:val="004E7F8E"/>
    <w:rsid w:val="004F03DB"/>
    <w:rsid w:val="004F0FB9"/>
    <w:rsid w:val="004F25E9"/>
    <w:rsid w:val="004F2FDE"/>
    <w:rsid w:val="004F32B5"/>
    <w:rsid w:val="004F3B12"/>
    <w:rsid w:val="004F3F0E"/>
    <w:rsid w:val="004F4003"/>
    <w:rsid w:val="004F407E"/>
    <w:rsid w:val="004F442F"/>
    <w:rsid w:val="004F4A03"/>
    <w:rsid w:val="004F52C2"/>
    <w:rsid w:val="004F5479"/>
    <w:rsid w:val="004F5B29"/>
    <w:rsid w:val="004F5C14"/>
    <w:rsid w:val="004F6F26"/>
    <w:rsid w:val="004F736C"/>
    <w:rsid w:val="004F7377"/>
    <w:rsid w:val="004F7528"/>
    <w:rsid w:val="004F7BCA"/>
    <w:rsid w:val="005026EA"/>
    <w:rsid w:val="00502B72"/>
    <w:rsid w:val="00503262"/>
    <w:rsid w:val="00503DCC"/>
    <w:rsid w:val="005048F6"/>
    <w:rsid w:val="00504BC1"/>
    <w:rsid w:val="0050500F"/>
    <w:rsid w:val="00505C04"/>
    <w:rsid w:val="00506A95"/>
    <w:rsid w:val="00506FBC"/>
    <w:rsid w:val="00507652"/>
    <w:rsid w:val="00507E3A"/>
    <w:rsid w:val="005105C0"/>
    <w:rsid w:val="00510DF8"/>
    <w:rsid w:val="00510F11"/>
    <w:rsid w:val="00511B9A"/>
    <w:rsid w:val="00511EAB"/>
    <w:rsid w:val="0051239E"/>
    <w:rsid w:val="005124D4"/>
    <w:rsid w:val="00512A30"/>
    <w:rsid w:val="00512B7C"/>
    <w:rsid w:val="0051335F"/>
    <w:rsid w:val="00513F43"/>
    <w:rsid w:val="00514289"/>
    <w:rsid w:val="005157A2"/>
    <w:rsid w:val="005157A9"/>
    <w:rsid w:val="00515AA9"/>
    <w:rsid w:val="00516496"/>
    <w:rsid w:val="00516929"/>
    <w:rsid w:val="00516CD1"/>
    <w:rsid w:val="00516E74"/>
    <w:rsid w:val="005173A7"/>
    <w:rsid w:val="005177E1"/>
    <w:rsid w:val="0051792C"/>
    <w:rsid w:val="00517EF7"/>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A2D"/>
    <w:rsid w:val="00531EBE"/>
    <w:rsid w:val="00532F8B"/>
    <w:rsid w:val="00533A86"/>
    <w:rsid w:val="00534AC4"/>
    <w:rsid w:val="00534ADC"/>
    <w:rsid w:val="00534AE1"/>
    <w:rsid w:val="005357EC"/>
    <w:rsid w:val="00535B79"/>
    <w:rsid w:val="00535C91"/>
    <w:rsid w:val="00535F3D"/>
    <w:rsid w:val="00536579"/>
    <w:rsid w:val="00536C1E"/>
    <w:rsid w:val="00537FFB"/>
    <w:rsid w:val="005403E0"/>
    <w:rsid w:val="00540CBC"/>
    <w:rsid w:val="00541089"/>
    <w:rsid w:val="0054199A"/>
    <w:rsid w:val="00541F28"/>
    <w:rsid w:val="005420F1"/>
    <w:rsid w:val="00542D0A"/>
    <w:rsid w:val="0054343A"/>
    <w:rsid w:val="00543974"/>
    <w:rsid w:val="00543EBF"/>
    <w:rsid w:val="00544803"/>
    <w:rsid w:val="00544834"/>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284"/>
    <w:rsid w:val="00556668"/>
    <w:rsid w:val="00556BA9"/>
    <w:rsid w:val="00556BB6"/>
    <w:rsid w:val="00557173"/>
    <w:rsid w:val="005571A7"/>
    <w:rsid w:val="00557428"/>
    <w:rsid w:val="0055747C"/>
    <w:rsid w:val="005605C0"/>
    <w:rsid w:val="00560905"/>
    <w:rsid w:val="00561593"/>
    <w:rsid w:val="005615D8"/>
    <w:rsid w:val="005617FD"/>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A3B"/>
    <w:rsid w:val="00572F05"/>
    <w:rsid w:val="0057395C"/>
    <w:rsid w:val="00574C9E"/>
    <w:rsid w:val="00574FE1"/>
    <w:rsid w:val="005752A1"/>
    <w:rsid w:val="0057562C"/>
    <w:rsid w:val="00575E3E"/>
    <w:rsid w:val="00576238"/>
    <w:rsid w:val="00580A13"/>
    <w:rsid w:val="00580F0A"/>
    <w:rsid w:val="00581246"/>
    <w:rsid w:val="005818DB"/>
    <w:rsid w:val="00583059"/>
    <w:rsid w:val="00583147"/>
    <w:rsid w:val="00583450"/>
    <w:rsid w:val="005836C2"/>
    <w:rsid w:val="0058404A"/>
    <w:rsid w:val="00584115"/>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87E5A"/>
    <w:rsid w:val="005906AD"/>
    <w:rsid w:val="005906C0"/>
    <w:rsid w:val="00590DA6"/>
    <w:rsid w:val="00590E41"/>
    <w:rsid w:val="00591117"/>
    <w:rsid w:val="0059113F"/>
    <w:rsid w:val="00591C7D"/>
    <w:rsid w:val="00591CE6"/>
    <w:rsid w:val="00591F7B"/>
    <w:rsid w:val="005927C1"/>
    <w:rsid w:val="00592D0B"/>
    <w:rsid w:val="005935B5"/>
    <w:rsid w:val="0059379A"/>
    <w:rsid w:val="00593AB9"/>
    <w:rsid w:val="005945D7"/>
    <w:rsid w:val="00594D1C"/>
    <w:rsid w:val="00595075"/>
    <w:rsid w:val="005956F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14FE"/>
    <w:rsid w:val="005B1BFA"/>
    <w:rsid w:val="005B1C4C"/>
    <w:rsid w:val="005B2049"/>
    <w:rsid w:val="005B20A7"/>
    <w:rsid w:val="005B2799"/>
    <w:rsid w:val="005B2CC1"/>
    <w:rsid w:val="005B363E"/>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477C"/>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E601A"/>
    <w:rsid w:val="005E680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162"/>
    <w:rsid w:val="006253E2"/>
    <w:rsid w:val="00625706"/>
    <w:rsid w:val="006259BA"/>
    <w:rsid w:val="00627740"/>
    <w:rsid w:val="006304BC"/>
    <w:rsid w:val="00630DCE"/>
    <w:rsid w:val="0063120A"/>
    <w:rsid w:val="00631585"/>
    <w:rsid w:val="00632E7F"/>
    <w:rsid w:val="006363B1"/>
    <w:rsid w:val="0063644D"/>
    <w:rsid w:val="00636DCE"/>
    <w:rsid w:val="00637F7A"/>
    <w:rsid w:val="006416A7"/>
    <w:rsid w:val="00641D76"/>
    <w:rsid w:val="00643628"/>
    <w:rsid w:val="00646834"/>
    <w:rsid w:val="00647252"/>
    <w:rsid w:val="00647C33"/>
    <w:rsid w:val="006517D3"/>
    <w:rsid w:val="00652756"/>
    <w:rsid w:val="006527D1"/>
    <w:rsid w:val="00652C6F"/>
    <w:rsid w:val="00652F12"/>
    <w:rsid w:val="0065380C"/>
    <w:rsid w:val="00654068"/>
    <w:rsid w:val="00654559"/>
    <w:rsid w:val="00654B38"/>
    <w:rsid w:val="00654B83"/>
    <w:rsid w:val="0065510C"/>
    <w:rsid w:val="00656287"/>
    <w:rsid w:val="00656A10"/>
    <w:rsid w:val="006571B0"/>
    <w:rsid w:val="00657286"/>
    <w:rsid w:val="0065782D"/>
    <w:rsid w:val="00660C79"/>
    <w:rsid w:val="006618CC"/>
    <w:rsid w:val="00661B08"/>
    <w:rsid w:val="00662111"/>
    <w:rsid w:val="00662A20"/>
    <w:rsid w:val="0066365F"/>
    <w:rsid w:val="006646E8"/>
    <w:rsid w:val="00665FF8"/>
    <w:rsid w:val="0066607D"/>
    <w:rsid w:val="006664CC"/>
    <w:rsid w:val="006665A9"/>
    <w:rsid w:val="00667011"/>
    <w:rsid w:val="006679F5"/>
    <w:rsid w:val="0067016C"/>
    <w:rsid w:val="00670343"/>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2C8B"/>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75A"/>
    <w:rsid w:val="006A50A0"/>
    <w:rsid w:val="006A5301"/>
    <w:rsid w:val="006A589E"/>
    <w:rsid w:val="006A654F"/>
    <w:rsid w:val="006A6574"/>
    <w:rsid w:val="006A6C1E"/>
    <w:rsid w:val="006A6DE9"/>
    <w:rsid w:val="006A7248"/>
    <w:rsid w:val="006A7606"/>
    <w:rsid w:val="006B120D"/>
    <w:rsid w:val="006B19E8"/>
    <w:rsid w:val="006B1A8A"/>
    <w:rsid w:val="006B23B2"/>
    <w:rsid w:val="006B271E"/>
    <w:rsid w:val="006B2A99"/>
    <w:rsid w:val="006B2BCF"/>
    <w:rsid w:val="006B2C17"/>
    <w:rsid w:val="006B53AE"/>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5958"/>
    <w:rsid w:val="006C5BA0"/>
    <w:rsid w:val="006C60D8"/>
    <w:rsid w:val="006C6E3A"/>
    <w:rsid w:val="006C6FD7"/>
    <w:rsid w:val="006D018B"/>
    <w:rsid w:val="006D0361"/>
    <w:rsid w:val="006D03A3"/>
    <w:rsid w:val="006D08DD"/>
    <w:rsid w:val="006D0F02"/>
    <w:rsid w:val="006D20D0"/>
    <w:rsid w:val="006D2182"/>
    <w:rsid w:val="006D2952"/>
    <w:rsid w:val="006D2DC5"/>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521"/>
    <w:rsid w:val="006F1E26"/>
    <w:rsid w:val="006F1FB9"/>
    <w:rsid w:val="006F255A"/>
    <w:rsid w:val="006F2998"/>
    <w:rsid w:val="006F41F3"/>
    <w:rsid w:val="006F42A0"/>
    <w:rsid w:val="006F4C6C"/>
    <w:rsid w:val="006F59D8"/>
    <w:rsid w:val="006F5FBB"/>
    <w:rsid w:val="006F6066"/>
    <w:rsid w:val="006F6B1C"/>
    <w:rsid w:val="006F709E"/>
    <w:rsid w:val="006F7E9B"/>
    <w:rsid w:val="00700E82"/>
    <w:rsid w:val="00701182"/>
    <w:rsid w:val="0070162F"/>
    <w:rsid w:val="00701852"/>
    <w:rsid w:val="007018A9"/>
    <w:rsid w:val="00701DB1"/>
    <w:rsid w:val="007028A9"/>
    <w:rsid w:val="00702DEE"/>
    <w:rsid w:val="007034AA"/>
    <w:rsid w:val="00703CD3"/>
    <w:rsid w:val="007041A9"/>
    <w:rsid w:val="0070432D"/>
    <w:rsid w:val="00704803"/>
    <w:rsid w:val="00705C38"/>
    <w:rsid w:val="00705E4B"/>
    <w:rsid w:val="00705E6F"/>
    <w:rsid w:val="0070695A"/>
    <w:rsid w:val="00706B54"/>
    <w:rsid w:val="00706DB5"/>
    <w:rsid w:val="00706EAF"/>
    <w:rsid w:val="007073BE"/>
    <w:rsid w:val="007074E7"/>
    <w:rsid w:val="0071072F"/>
    <w:rsid w:val="0071383A"/>
    <w:rsid w:val="00713A68"/>
    <w:rsid w:val="00713DE4"/>
    <w:rsid w:val="00713EE8"/>
    <w:rsid w:val="007143BA"/>
    <w:rsid w:val="00714A5B"/>
    <w:rsid w:val="00715048"/>
    <w:rsid w:val="00715156"/>
    <w:rsid w:val="0071622E"/>
    <w:rsid w:val="00716462"/>
    <w:rsid w:val="00716A35"/>
    <w:rsid w:val="00717E03"/>
    <w:rsid w:val="0072085A"/>
    <w:rsid w:val="00720B93"/>
    <w:rsid w:val="00721084"/>
    <w:rsid w:val="007210E3"/>
    <w:rsid w:val="00721262"/>
    <w:rsid w:val="00721ADF"/>
    <w:rsid w:val="00722121"/>
    <w:rsid w:val="007224B9"/>
    <w:rsid w:val="00722E79"/>
    <w:rsid w:val="00723219"/>
    <w:rsid w:val="00723562"/>
    <w:rsid w:val="007238FC"/>
    <w:rsid w:val="00723AC2"/>
    <w:rsid w:val="0072412C"/>
    <w:rsid w:val="007242ED"/>
    <w:rsid w:val="00726036"/>
    <w:rsid w:val="00726279"/>
    <w:rsid w:val="00727530"/>
    <w:rsid w:val="00727A9F"/>
    <w:rsid w:val="00730EFC"/>
    <w:rsid w:val="00731F94"/>
    <w:rsid w:val="007324EC"/>
    <w:rsid w:val="00733347"/>
    <w:rsid w:val="007349A2"/>
    <w:rsid w:val="00736FE0"/>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885"/>
    <w:rsid w:val="00757D08"/>
    <w:rsid w:val="007608B6"/>
    <w:rsid w:val="007609A3"/>
    <w:rsid w:val="007617E2"/>
    <w:rsid w:val="00761EB2"/>
    <w:rsid w:val="007621FF"/>
    <w:rsid w:val="00762BBA"/>
    <w:rsid w:val="007631BC"/>
    <w:rsid w:val="007634E3"/>
    <w:rsid w:val="007635CB"/>
    <w:rsid w:val="00763E1B"/>
    <w:rsid w:val="007643B0"/>
    <w:rsid w:val="00764B68"/>
    <w:rsid w:val="00764B9F"/>
    <w:rsid w:val="00764C2F"/>
    <w:rsid w:val="00765E47"/>
    <w:rsid w:val="00765ED3"/>
    <w:rsid w:val="0076654E"/>
    <w:rsid w:val="0076675A"/>
    <w:rsid w:val="00766A65"/>
    <w:rsid w:val="00770302"/>
    <w:rsid w:val="00771870"/>
    <w:rsid w:val="00771BF9"/>
    <w:rsid w:val="007722C5"/>
    <w:rsid w:val="00772F8A"/>
    <w:rsid w:val="007743E9"/>
    <w:rsid w:val="00776290"/>
    <w:rsid w:val="007764BF"/>
    <w:rsid w:val="00776903"/>
    <w:rsid w:val="0077697C"/>
    <w:rsid w:val="00776AEA"/>
    <w:rsid w:val="00776EFC"/>
    <w:rsid w:val="00777088"/>
    <w:rsid w:val="007776FC"/>
    <w:rsid w:val="00780C74"/>
    <w:rsid w:val="00781504"/>
    <w:rsid w:val="00781A47"/>
    <w:rsid w:val="0078321A"/>
    <w:rsid w:val="00784089"/>
    <w:rsid w:val="0078470D"/>
    <w:rsid w:val="0078483B"/>
    <w:rsid w:val="00784908"/>
    <w:rsid w:val="007851BA"/>
    <w:rsid w:val="007852FD"/>
    <w:rsid w:val="00785900"/>
    <w:rsid w:val="00786732"/>
    <w:rsid w:val="00786958"/>
    <w:rsid w:val="007869A1"/>
    <w:rsid w:val="00786D0E"/>
    <w:rsid w:val="00786E71"/>
    <w:rsid w:val="0078736D"/>
    <w:rsid w:val="007876EB"/>
    <w:rsid w:val="007904B4"/>
    <w:rsid w:val="00790A32"/>
    <w:rsid w:val="00790A77"/>
    <w:rsid w:val="00790C16"/>
    <w:rsid w:val="00790CB1"/>
    <w:rsid w:val="0079135D"/>
    <w:rsid w:val="00791B94"/>
    <w:rsid w:val="0079247F"/>
    <w:rsid w:val="00792E58"/>
    <w:rsid w:val="00794310"/>
    <w:rsid w:val="0079461B"/>
    <w:rsid w:val="007946CC"/>
    <w:rsid w:val="00794808"/>
    <w:rsid w:val="00795F78"/>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1EB9"/>
    <w:rsid w:val="007B2D3B"/>
    <w:rsid w:val="007B3374"/>
    <w:rsid w:val="007B3E1F"/>
    <w:rsid w:val="007B4963"/>
    <w:rsid w:val="007B4F2C"/>
    <w:rsid w:val="007B52CD"/>
    <w:rsid w:val="007B5F89"/>
    <w:rsid w:val="007B71C4"/>
    <w:rsid w:val="007B7DC1"/>
    <w:rsid w:val="007B7EDB"/>
    <w:rsid w:val="007C19AD"/>
    <w:rsid w:val="007C2A52"/>
    <w:rsid w:val="007C2FC3"/>
    <w:rsid w:val="007C3598"/>
    <w:rsid w:val="007C372B"/>
    <w:rsid w:val="007C4540"/>
    <w:rsid w:val="007C56C8"/>
    <w:rsid w:val="007C602C"/>
    <w:rsid w:val="007C6247"/>
    <w:rsid w:val="007C71A3"/>
    <w:rsid w:val="007C7A19"/>
    <w:rsid w:val="007C7D00"/>
    <w:rsid w:val="007D0075"/>
    <w:rsid w:val="007D13DE"/>
    <w:rsid w:val="007D1837"/>
    <w:rsid w:val="007D24A2"/>
    <w:rsid w:val="007D2D1C"/>
    <w:rsid w:val="007D2F44"/>
    <w:rsid w:val="007D31D5"/>
    <w:rsid w:val="007D42AA"/>
    <w:rsid w:val="007D4893"/>
    <w:rsid w:val="007D4BA2"/>
    <w:rsid w:val="007D4D33"/>
    <w:rsid w:val="007D4EDE"/>
    <w:rsid w:val="007D5844"/>
    <w:rsid w:val="007D5A08"/>
    <w:rsid w:val="007D640A"/>
    <w:rsid w:val="007D7175"/>
    <w:rsid w:val="007D787A"/>
    <w:rsid w:val="007E01D7"/>
    <w:rsid w:val="007E01FD"/>
    <w:rsid w:val="007E0415"/>
    <w:rsid w:val="007E0B54"/>
    <w:rsid w:val="007E1369"/>
    <w:rsid w:val="007E1A1B"/>
    <w:rsid w:val="007E1C9B"/>
    <w:rsid w:val="007E1E70"/>
    <w:rsid w:val="007E3CC6"/>
    <w:rsid w:val="007E48CE"/>
    <w:rsid w:val="007E5251"/>
    <w:rsid w:val="007E5382"/>
    <w:rsid w:val="007E55F1"/>
    <w:rsid w:val="007E5A6D"/>
    <w:rsid w:val="007E5A7D"/>
    <w:rsid w:val="007E5F76"/>
    <w:rsid w:val="007E66B0"/>
    <w:rsid w:val="007E6A11"/>
    <w:rsid w:val="007E717D"/>
    <w:rsid w:val="007E7CB5"/>
    <w:rsid w:val="007F0143"/>
    <w:rsid w:val="007F02CC"/>
    <w:rsid w:val="007F0F2F"/>
    <w:rsid w:val="007F11C8"/>
    <w:rsid w:val="007F1865"/>
    <w:rsid w:val="007F27DD"/>
    <w:rsid w:val="007F4BB0"/>
    <w:rsid w:val="007F51E5"/>
    <w:rsid w:val="007F591D"/>
    <w:rsid w:val="007F5C30"/>
    <w:rsid w:val="007F61CE"/>
    <w:rsid w:val="007F652C"/>
    <w:rsid w:val="007F6668"/>
    <w:rsid w:val="007F7E79"/>
    <w:rsid w:val="0080043C"/>
    <w:rsid w:val="00800769"/>
    <w:rsid w:val="00800ED2"/>
    <w:rsid w:val="008018BF"/>
    <w:rsid w:val="00802330"/>
    <w:rsid w:val="0080255A"/>
    <w:rsid w:val="00802747"/>
    <w:rsid w:val="00802B40"/>
    <w:rsid w:val="00802BD4"/>
    <w:rsid w:val="00802E74"/>
    <w:rsid w:val="0080419A"/>
    <w:rsid w:val="00805092"/>
    <w:rsid w:val="00805FBF"/>
    <w:rsid w:val="008062B2"/>
    <w:rsid w:val="00806E71"/>
    <w:rsid w:val="00806EC4"/>
    <w:rsid w:val="00807FDA"/>
    <w:rsid w:val="00810429"/>
    <w:rsid w:val="00810AE4"/>
    <w:rsid w:val="00810BAA"/>
    <w:rsid w:val="00810D8D"/>
    <w:rsid w:val="008122E9"/>
    <w:rsid w:val="0081250F"/>
    <w:rsid w:val="0081282E"/>
    <w:rsid w:val="00812B31"/>
    <w:rsid w:val="00812FAD"/>
    <w:rsid w:val="008150A1"/>
    <w:rsid w:val="00815363"/>
    <w:rsid w:val="00815607"/>
    <w:rsid w:val="00816721"/>
    <w:rsid w:val="008168B2"/>
    <w:rsid w:val="00820E56"/>
    <w:rsid w:val="008210CA"/>
    <w:rsid w:val="008211BE"/>
    <w:rsid w:val="00821839"/>
    <w:rsid w:val="008221B3"/>
    <w:rsid w:val="00822764"/>
    <w:rsid w:val="00822EA7"/>
    <w:rsid w:val="00823929"/>
    <w:rsid w:val="008248B3"/>
    <w:rsid w:val="00824B1D"/>
    <w:rsid w:val="008251D3"/>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7454"/>
    <w:rsid w:val="00837F05"/>
    <w:rsid w:val="00837FA4"/>
    <w:rsid w:val="00840607"/>
    <w:rsid w:val="00841CD2"/>
    <w:rsid w:val="0084309F"/>
    <w:rsid w:val="00843C13"/>
    <w:rsid w:val="008441CD"/>
    <w:rsid w:val="00844EC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4463"/>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67E"/>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23B"/>
    <w:rsid w:val="00884818"/>
    <w:rsid w:val="00887B48"/>
    <w:rsid w:val="0089080B"/>
    <w:rsid w:val="008917E0"/>
    <w:rsid w:val="00891816"/>
    <w:rsid w:val="00892BE5"/>
    <w:rsid w:val="0089387C"/>
    <w:rsid w:val="00893F6A"/>
    <w:rsid w:val="008947A5"/>
    <w:rsid w:val="008949DF"/>
    <w:rsid w:val="008951DB"/>
    <w:rsid w:val="00895316"/>
    <w:rsid w:val="00895D0F"/>
    <w:rsid w:val="00896435"/>
    <w:rsid w:val="008972FB"/>
    <w:rsid w:val="00897F33"/>
    <w:rsid w:val="008A007E"/>
    <w:rsid w:val="008A0AB2"/>
    <w:rsid w:val="008A0CFC"/>
    <w:rsid w:val="008A10ED"/>
    <w:rsid w:val="008A2EF9"/>
    <w:rsid w:val="008A31D2"/>
    <w:rsid w:val="008A345D"/>
    <w:rsid w:val="008A3466"/>
    <w:rsid w:val="008A379B"/>
    <w:rsid w:val="008A4041"/>
    <w:rsid w:val="008A4075"/>
    <w:rsid w:val="008A4348"/>
    <w:rsid w:val="008A4ADB"/>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7B08"/>
    <w:rsid w:val="008C0431"/>
    <w:rsid w:val="008C050A"/>
    <w:rsid w:val="008C0988"/>
    <w:rsid w:val="008C0D94"/>
    <w:rsid w:val="008C13F0"/>
    <w:rsid w:val="008C1414"/>
    <w:rsid w:val="008C1F26"/>
    <w:rsid w:val="008C22AC"/>
    <w:rsid w:val="008C2EE2"/>
    <w:rsid w:val="008C3538"/>
    <w:rsid w:val="008C4C7E"/>
    <w:rsid w:val="008C5C46"/>
    <w:rsid w:val="008C6416"/>
    <w:rsid w:val="008D1511"/>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A46"/>
    <w:rsid w:val="008D7EB7"/>
    <w:rsid w:val="008E032E"/>
    <w:rsid w:val="008E07F3"/>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20F4"/>
    <w:rsid w:val="009022C7"/>
    <w:rsid w:val="009027A0"/>
    <w:rsid w:val="00902C57"/>
    <w:rsid w:val="00902E9E"/>
    <w:rsid w:val="00903802"/>
    <w:rsid w:val="00903B07"/>
    <w:rsid w:val="009053AE"/>
    <w:rsid w:val="009058A7"/>
    <w:rsid w:val="00905B49"/>
    <w:rsid w:val="0090696D"/>
    <w:rsid w:val="00906C8B"/>
    <w:rsid w:val="00906C9D"/>
    <w:rsid w:val="00907A77"/>
    <w:rsid w:val="00907E00"/>
    <w:rsid w:val="0091088D"/>
    <w:rsid w:val="00910FC9"/>
    <w:rsid w:val="00911065"/>
    <w:rsid w:val="00911891"/>
    <w:rsid w:val="009124F5"/>
    <w:rsid w:val="0091291A"/>
    <w:rsid w:val="0091322C"/>
    <w:rsid w:val="00913824"/>
    <w:rsid w:val="00914044"/>
    <w:rsid w:val="00914109"/>
    <w:rsid w:val="009151DD"/>
    <w:rsid w:val="00915394"/>
    <w:rsid w:val="00915757"/>
    <w:rsid w:val="009159B3"/>
    <w:rsid w:val="00915B01"/>
    <w:rsid w:val="00915D5A"/>
    <w:rsid w:val="00915FBA"/>
    <w:rsid w:val="009170A7"/>
    <w:rsid w:val="00917FAE"/>
    <w:rsid w:val="00920A0E"/>
    <w:rsid w:val="0092180D"/>
    <w:rsid w:val="009224E1"/>
    <w:rsid w:val="00923292"/>
    <w:rsid w:val="009232AB"/>
    <w:rsid w:val="00923418"/>
    <w:rsid w:val="00923608"/>
    <w:rsid w:val="0092387A"/>
    <w:rsid w:val="009238E5"/>
    <w:rsid w:val="00924005"/>
    <w:rsid w:val="00924035"/>
    <w:rsid w:val="00924FF8"/>
    <w:rsid w:val="00925915"/>
    <w:rsid w:val="00926000"/>
    <w:rsid w:val="009269AA"/>
    <w:rsid w:val="0092734E"/>
    <w:rsid w:val="00927F8B"/>
    <w:rsid w:val="0093027C"/>
    <w:rsid w:val="0093146C"/>
    <w:rsid w:val="00931BD0"/>
    <w:rsid w:val="00932534"/>
    <w:rsid w:val="0093287D"/>
    <w:rsid w:val="009328C7"/>
    <w:rsid w:val="009335E0"/>
    <w:rsid w:val="009336EC"/>
    <w:rsid w:val="009339A7"/>
    <w:rsid w:val="009339BE"/>
    <w:rsid w:val="00933D15"/>
    <w:rsid w:val="00934141"/>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BE6"/>
    <w:rsid w:val="009503EE"/>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57F1"/>
    <w:rsid w:val="00965F2F"/>
    <w:rsid w:val="00965FAD"/>
    <w:rsid w:val="0096606F"/>
    <w:rsid w:val="00967337"/>
    <w:rsid w:val="009674C1"/>
    <w:rsid w:val="00967949"/>
    <w:rsid w:val="009709F8"/>
    <w:rsid w:val="0097203F"/>
    <w:rsid w:val="00972517"/>
    <w:rsid w:val="009725BB"/>
    <w:rsid w:val="00972929"/>
    <w:rsid w:val="00972B8D"/>
    <w:rsid w:val="00973027"/>
    <w:rsid w:val="00973827"/>
    <w:rsid w:val="00973E3C"/>
    <w:rsid w:val="0097421E"/>
    <w:rsid w:val="00974B29"/>
    <w:rsid w:val="00975C10"/>
    <w:rsid w:val="00977729"/>
    <w:rsid w:val="00977ADF"/>
    <w:rsid w:val="00977F90"/>
    <w:rsid w:val="00980F66"/>
    <w:rsid w:val="00981070"/>
    <w:rsid w:val="0098194F"/>
    <w:rsid w:val="00981E44"/>
    <w:rsid w:val="00981F78"/>
    <w:rsid w:val="00982414"/>
    <w:rsid w:val="00982981"/>
    <w:rsid w:val="009836E4"/>
    <w:rsid w:val="0098376F"/>
    <w:rsid w:val="009837B0"/>
    <w:rsid w:val="0098381D"/>
    <w:rsid w:val="009841AA"/>
    <w:rsid w:val="00984213"/>
    <w:rsid w:val="00985179"/>
    <w:rsid w:val="0098583B"/>
    <w:rsid w:val="00985F28"/>
    <w:rsid w:val="00986149"/>
    <w:rsid w:val="00986176"/>
    <w:rsid w:val="00986E7F"/>
    <w:rsid w:val="009875F7"/>
    <w:rsid w:val="009903A9"/>
    <w:rsid w:val="00990A5A"/>
    <w:rsid w:val="00990B63"/>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0EB8"/>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6D"/>
    <w:rsid w:val="009A7E5E"/>
    <w:rsid w:val="009A7E77"/>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85"/>
    <w:rsid w:val="009B5DE4"/>
    <w:rsid w:val="009C027C"/>
    <w:rsid w:val="009C0564"/>
    <w:rsid w:val="009C20B2"/>
    <w:rsid w:val="009C22DD"/>
    <w:rsid w:val="009C230C"/>
    <w:rsid w:val="009C400A"/>
    <w:rsid w:val="009C4997"/>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C1F"/>
    <w:rsid w:val="009E7E46"/>
    <w:rsid w:val="009E7FC1"/>
    <w:rsid w:val="009F0AAC"/>
    <w:rsid w:val="009F0B4D"/>
    <w:rsid w:val="009F150E"/>
    <w:rsid w:val="009F249C"/>
    <w:rsid w:val="009F288F"/>
    <w:rsid w:val="009F2E0F"/>
    <w:rsid w:val="009F3FB5"/>
    <w:rsid w:val="009F436F"/>
    <w:rsid w:val="009F66B6"/>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55D"/>
    <w:rsid w:val="00A13763"/>
    <w:rsid w:val="00A1566A"/>
    <w:rsid w:val="00A159BD"/>
    <w:rsid w:val="00A15E32"/>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176"/>
    <w:rsid w:val="00A27CDF"/>
    <w:rsid w:val="00A27D5A"/>
    <w:rsid w:val="00A27FCA"/>
    <w:rsid w:val="00A30388"/>
    <w:rsid w:val="00A315A9"/>
    <w:rsid w:val="00A319D0"/>
    <w:rsid w:val="00A32316"/>
    <w:rsid w:val="00A34C67"/>
    <w:rsid w:val="00A34D62"/>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1775"/>
    <w:rsid w:val="00A5282A"/>
    <w:rsid w:val="00A52A9A"/>
    <w:rsid w:val="00A540D3"/>
    <w:rsid w:val="00A5417B"/>
    <w:rsid w:val="00A5470B"/>
    <w:rsid w:val="00A54B82"/>
    <w:rsid w:val="00A5538B"/>
    <w:rsid w:val="00A553F1"/>
    <w:rsid w:val="00A55AFE"/>
    <w:rsid w:val="00A56A5D"/>
    <w:rsid w:val="00A56F0D"/>
    <w:rsid w:val="00A5701B"/>
    <w:rsid w:val="00A57F1A"/>
    <w:rsid w:val="00A57F4C"/>
    <w:rsid w:val="00A60BB0"/>
    <w:rsid w:val="00A60CF0"/>
    <w:rsid w:val="00A61031"/>
    <w:rsid w:val="00A61429"/>
    <w:rsid w:val="00A61514"/>
    <w:rsid w:val="00A616A7"/>
    <w:rsid w:val="00A62080"/>
    <w:rsid w:val="00A62872"/>
    <w:rsid w:val="00A62D8A"/>
    <w:rsid w:val="00A630A2"/>
    <w:rsid w:val="00A632B8"/>
    <w:rsid w:val="00A6397E"/>
    <w:rsid w:val="00A65193"/>
    <w:rsid w:val="00A65204"/>
    <w:rsid w:val="00A6679E"/>
    <w:rsid w:val="00A67478"/>
    <w:rsid w:val="00A677FA"/>
    <w:rsid w:val="00A70305"/>
    <w:rsid w:val="00A71319"/>
    <w:rsid w:val="00A71BDB"/>
    <w:rsid w:val="00A71FC0"/>
    <w:rsid w:val="00A72759"/>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A0C"/>
    <w:rsid w:val="00AA3DB7"/>
    <w:rsid w:val="00AA4083"/>
    <w:rsid w:val="00AA54DB"/>
    <w:rsid w:val="00AA5898"/>
    <w:rsid w:val="00AA5A52"/>
    <w:rsid w:val="00AA5CDA"/>
    <w:rsid w:val="00AA73E1"/>
    <w:rsid w:val="00AA7E5A"/>
    <w:rsid w:val="00AB0543"/>
    <w:rsid w:val="00AB091F"/>
    <w:rsid w:val="00AB0CC2"/>
    <w:rsid w:val="00AB0FDA"/>
    <w:rsid w:val="00AB1172"/>
    <w:rsid w:val="00AB185A"/>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5A3"/>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942"/>
    <w:rsid w:val="00AD1DB7"/>
    <w:rsid w:val="00AD2190"/>
    <w:rsid w:val="00AD21C1"/>
    <w:rsid w:val="00AD2487"/>
    <w:rsid w:val="00AD24FA"/>
    <w:rsid w:val="00AD2BE9"/>
    <w:rsid w:val="00AD2CDE"/>
    <w:rsid w:val="00AD2EA0"/>
    <w:rsid w:val="00AD31EF"/>
    <w:rsid w:val="00AD4218"/>
    <w:rsid w:val="00AD4B9B"/>
    <w:rsid w:val="00AD4C75"/>
    <w:rsid w:val="00AD4D2A"/>
    <w:rsid w:val="00AD4E82"/>
    <w:rsid w:val="00AD5039"/>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8C1"/>
    <w:rsid w:val="00B00981"/>
    <w:rsid w:val="00B017C2"/>
    <w:rsid w:val="00B020EE"/>
    <w:rsid w:val="00B026C1"/>
    <w:rsid w:val="00B02B9C"/>
    <w:rsid w:val="00B03382"/>
    <w:rsid w:val="00B0353B"/>
    <w:rsid w:val="00B040B2"/>
    <w:rsid w:val="00B04D0B"/>
    <w:rsid w:val="00B068AA"/>
    <w:rsid w:val="00B07A83"/>
    <w:rsid w:val="00B07CE8"/>
    <w:rsid w:val="00B11050"/>
    <w:rsid w:val="00B12D01"/>
    <w:rsid w:val="00B146BF"/>
    <w:rsid w:val="00B15525"/>
    <w:rsid w:val="00B15620"/>
    <w:rsid w:val="00B156A9"/>
    <w:rsid w:val="00B157D7"/>
    <w:rsid w:val="00B15F83"/>
    <w:rsid w:val="00B1612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751"/>
    <w:rsid w:val="00B32B06"/>
    <w:rsid w:val="00B32D8F"/>
    <w:rsid w:val="00B32E6A"/>
    <w:rsid w:val="00B33AA4"/>
    <w:rsid w:val="00B346AB"/>
    <w:rsid w:val="00B35158"/>
    <w:rsid w:val="00B355F1"/>
    <w:rsid w:val="00B35CDA"/>
    <w:rsid w:val="00B3692C"/>
    <w:rsid w:val="00B37D97"/>
    <w:rsid w:val="00B37EE2"/>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943"/>
    <w:rsid w:val="00B66F2D"/>
    <w:rsid w:val="00B6781F"/>
    <w:rsid w:val="00B67DFA"/>
    <w:rsid w:val="00B71055"/>
    <w:rsid w:val="00B72505"/>
    <w:rsid w:val="00B732C3"/>
    <w:rsid w:val="00B73A30"/>
    <w:rsid w:val="00B741EF"/>
    <w:rsid w:val="00B75E03"/>
    <w:rsid w:val="00B7652C"/>
    <w:rsid w:val="00B76A2C"/>
    <w:rsid w:val="00B76AEA"/>
    <w:rsid w:val="00B76F82"/>
    <w:rsid w:val="00B76FA6"/>
    <w:rsid w:val="00B8076E"/>
    <w:rsid w:val="00B80E2B"/>
    <w:rsid w:val="00B811A1"/>
    <w:rsid w:val="00B81BC9"/>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328E"/>
    <w:rsid w:val="00B952CB"/>
    <w:rsid w:val="00B957FE"/>
    <w:rsid w:val="00B95943"/>
    <w:rsid w:val="00B9629D"/>
    <w:rsid w:val="00B96741"/>
    <w:rsid w:val="00B96DC6"/>
    <w:rsid w:val="00B97260"/>
    <w:rsid w:val="00B97E7A"/>
    <w:rsid w:val="00BA04B3"/>
    <w:rsid w:val="00BA0632"/>
    <w:rsid w:val="00BA07AF"/>
    <w:rsid w:val="00BA0DFB"/>
    <w:rsid w:val="00BA11DB"/>
    <w:rsid w:val="00BA1CC4"/>
    <w:rsid w:val="00BA3A94"/>
    <w:rsid w:val="00BA3ACA"/>
    <w:rsid w:val="00BA4BFC"/>
    <w:rsid w:val="00BA5D93"/>
    <w:rsid w:val="00BA616C"/>
    <w:rsid w:val="00BA6449"/>
    <w:rsid w:val="00BA664E"/>
    <w:rsid w:val="00BA6B60"/>
    <w:rsid w:val="00BB07D1"/>
    <w:rsid w:val="00BB08C6"/>
    <w:rsid w:val="00BB106C"/>
    <w:rsid w:val="00BB1471"/>
    <w:rsid w:val="00BB156A"/>
    <w:rsid w:val="00BB15A9"/>
    <w:rsid w:val="00BB2189"/>
    <w:rsid w:val="00BB27E9"/>
    <w:rsid w:val="00BB2FDF"/>
    <w:rsid w:val="00BB2FFF"/>
    <w:rsid w:val="00BB3D25"/>
    <w:rsid w:val="00BB4DA8"/>
    <w:rsid w:val="00BB5FCB"/>
    <w:rsid w:val="00BB7075"/>
    <w:rsid w:val="00BB7DDB"/>
    <w:rsid w:val="00BC036B"/>
    <w:rsid w:val="00BC08C5"/>
    <w:rsid w:val="00BC1A08"/>
    <w:rsid w:val="00BC307F"/>
    <w:rsid w:val="00BC3257"/>
    <w:rsid w:val="00BC369D"/>
    <w:rsid w:val="00BC46EF"/>
    <w:rsid w:val="00BC600E"/>
    <w:rsid w:val="00BC7067"/>
    <w:rsid w:val="00BC7B0B"/>
    <w:rsid w:val="00BC7D9C"/>
    <w:rsid w:val="00BD115C"/>
    <w:rsid w:val="00BD11ED"/>
    <w:rsid w:val="00BD123F"/>
    <w:rsid w:val="00BD13B4"/>
    <w:rsid w:val="00BD1432"/>
    <w:rsid w:val="00BD16CD"/>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9DA"/>
    <w:rsid w:val="00BE7B7F"/>
    <w:rsid w:val="00BE7C4D"/>
    <w:rsid w:val="00BF19CE"/>
    <w:rsid w:val="00BF20D5"/>
    <w:rsid w:val="00BF2B2D"/>
    <w:rsid w:val="00BF2B6F"/>
    <w:rsid w:val="00BF438F"/>
    <w:rsid w:val="00BF5552"/>
    <w:rsid w:val="00BF6023"/>
    <w:rsid w:val="00BF6731"/>
    <w:rsid w:val="00BF676A"/>
    <w:rsid w:val="00BF6E1E"/>
    <w:rsid w:val="00BF73F2"/>
    <w:rsid w:val="00BF7CE7"/>
    <w:rsid w:val="00C00442"/>
    <w:rsid w:val="00C01133"/>
    <w:rsid w:val="00C016FA"/>
    <w:rsid w:val="00C017C8"/>
    <w:rsid w:val="00C02766"/>
    <w:rsid w:val="00C034DB"/>
    <w:rsid w:val="00C04352"/>
    <w:rsid w:val="00C05222"/>
    <w:rsid w:val="00C05B9F"/>
    <w:rsid w:val="00C05BEC"/>
    <w:rsid w:val="00C06E7D"/>
    <w:rsid w:val="00C107F9"/>
    <w:rsid w:val="00C10AD9"/>
    <w:rsid w:val="00C10B37"/>
    <w:rsid w:val="00C11102"/>
    <w:rsid w:val="00C11F9A"/>
    <w:rsid w:val="00C11FB0"/>
    <w:rsid w:val="00C12874"/>
    <w:rsid w:val="00C12A0F"/>
    <w:rsid w:val="00C12F2B"/>
    <w:rsid w:val="00C13FFD"/>
    <w:rsid w:val="00C14632"/>
    <w:rsid w:val="00C156B8"/>
    <w:rsid w:val="00C15844"/>
    <w:rsid w:val="00C16349"/>
    <w:rsid w:val="00C16CCF"/>
    <w:rsid w:val="00C17B21"/>
    <w:rsid w:val="00C17BC3"/>
    <w:rsid w:val="00C20F76"/>
    <w:rsid w:val="00C21285"/>
    <w:rsid w:val="00C22FE2"/>
    <w:rsid w:val="00C231EE"/>
    <w:rsid w:val="00C23F61"/>
    <w:rsid w:val="00C24BC7"/>
    <w:rsid w:val="00C24BD9"/>
    <w:rsid w:val="00C255A5"/>
    <w:rsid w:val="00C2567C"/>
    <w:rsid w:val="00C25DD9"/>
    <w:rsid w:val="00C265F0"/>
    <w:rsid w:val="00C26D5A"/>
    <w:rsid w:val="00C26DB8"/>
    <w:rsid w:val="00C27311"/>
    <w:rsid w:val="00C3400F"/>
    <w:rsid w:val="00C340D1"/>
    <w:rsid w:val="00C34C36"/>
    <w:rsid w:val="00C35D8A"/>
    <w:rsid w:val="00C3661A"/>
    <w:rsid w:val="00C36BF5"/>
    <w:rsid w:val="00C36FF1"/>
    <w:rsid w:val="00C3724D"/>
    <w:rsid w:val="00C373CD"/>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97D"/>
    <w:rsid w:val="00C54D71"/>
    <w:rsid w:val="00C54FA7"/>
    <w:rsid w:val="00C556DF"/>
    <w:rsid w:val="00C563F5"/>
    <w:rsid w:val="00C570F7"/>
    <w:rsid w:val="00C60340"/>
    <w:rsid w:val="00C613D6"/>
    <w:rsid w:val="00C62E36"/>
    <w:rsid w:val="00C639D6"/>
    <w:rsid w:val="00C647FB"/>
    <w:rsid w:val="00C65D11"/>
    <w:rsid w:val="00C66215"/>
    <w:rsid w:val="00C6732F"/>
    <w:rsid w:val="00C67EAB"/>
    <w:rsid w:val="00C70560"/>
    <w:rsid w:val="00C7062B"/>
    <w:rsid w:val="00C7078D"/>
    <w:rsid w:val="00C70985"/>
    <w:rsid w:val="00C709D7"/>
    <w:rsid w:val="00C70BEF"/>
    <w:rsid w:val="00C71465"/>
    <w:rsid w:val="00C736FE"/>
    <w:rsid w:val="00C74118"/>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A7302"/>
    <w:rsid w:val="00CB000E"/>
    <w:rsid w:val="00CB01FA"/>
    <w:rsid w:val="00CB04F5"/>
    <w:rsid w:val="00CB26EC"/>
    <w:rsid w:val="00CB2C45"/>
    <w:rsid w:val="00CB2D2A"/>
    <w:rsid w:val="00CB2F50"/>
    <w:rsid w:val="00CB4F51"/>
    <w:rsid w:val="00CB544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4044"/>
    <w:rsid w:val="00CD4637"/>
    <w:rsid w:val="00CD46B0"/>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2653"/>
    <w:rsid w:val="00CF297A"/>
    <w:rsid w:val="00CF34C6"/>
    <w:rsid w:val="00CF45E4"/>
    <w:rsid w:val="00CF465C"/>
    <w:rsid w:val="00CF4E0C"/>
    <w:rsid w:val="00CF5263"/>
    <w:rsid w:val="00CF59A0"/>
    <w:rsid w:val="00CF5D89"/>
    <w:rsid w:val="00CF646F"/>
    <w:rsid w:val="00CF7470"/>
    <w:rsid w:val="00D0035A"/>
    <w:rsid w:val="00D00692"/>
    <w:rsid w:val="00D00738"/>
    <w:rsid w:val="00D0083E"/>
    <w:rsid w:val="00D01B21"/>
    <w:rsid w:val="00D025B6"/>
    <w:rsid w:val="00D02E7A"/>
    <w:rsid w:val="00D03727"/>
    <w:rsid w:val="00D0378A"/>
    <w:rsid w:val="00D04734"/>
    <w:rsid w:val="00D05132"/>
    <w:rsid w:val="00D05339"/>
    <w:rsid w:val="00D07252"/>
    <w:rsid w:val="00D074F4"/>
    <w:rsid w:val="00D07988"/>
    <w:rsid w:val="00D07CE1"/>
    <w:rsid w:val="00D07D09"/>
    <w:rsid w:val="00D07FD0"/>
    <w:rsid w:val="00D1026A"/>
    <w:rsid w:val="00D1169E"/>
    <w:rsid w:val="00D11B0B"/>
    <w:rsid w:val="00D11DBC"/>
    <w:rsid w:val="00D12293"/>
    <w:rsid w:val="00D132B8"/>
    <w:rsid w:val="00D14140"/>
    <w:rsid w:val="00D1458A"/>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5A5A"/>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414FB"/>
    <w:rsid w:val="00D424B7"/>
    <w:rsid w:val="00D4337C"/>
    <w:rsid w:val="00D437D8"/>
    <w:rsid w:val="00D44607"/>
    <w:rsid w:val="00D446E5"/>
    <w:rsid w:val="00D44CD2"/>
    <w:rsid w:val="00D44DAC"/>
    <w:rsid w:val="00D45CBD"/>
    <w:rsid w:val="00D45DA5"/>
    <w:rsid w:val="00D45DF3"/>
    <w:rsid w:val="00D464A3"/>
    <w:rsid w:val="00D50183"/>
    <w:rsid w:val="00D50417"/>
    <w:rsid w:val="00D50BA0"/>
    <w:rsid w:val="00D50DEC"/>
    <w:rsid w:val="00D5150B"/>
    <w:rsid w:val="00D51D12"/>
    <w:rsid w:val="00D5362B"/>
    <w:rsid w:val="00D53CFB"/>
    <w:rsid w:val="00D541AA"/>
    <w:rsid w:val="00D5596F"/>
    <w:rsid w:val="00D55A83"/>
    <w:rsid w:val="00D56682"/>
    <w:rsid w:val="00D56A7F"/>
    <w:rsid w:val="00D57EBC"/>
    <w:rsid w:val="00D61374"/>
    <w:rsid w:val="00D6168A"/>
    <w:rsid w:val="00D623DA"/>
    <w:rsid w:val="00D62C97"/>
    <w:rsid w:val="00D63ADA"/>
    <w:rsid w:val="00D63B74"/>
    <w:rsid w:val="00D63B75"/>
    <w:rsid w:val="00D63E1F"/>
    <w:rsid w:val="00D644CA"/>
    <w:rsid w:val="00D652BE"/>
    <w:rsid w:val="00D667D4"/>
    <w:rsid w:val="00D668FC"/>
    <w:rsid w:val="00D66E18"/>
    <w:rsid w:val="00D71374"/>
    <w:rsid w:val="00D71F01"/>
    <w:rsid w:val="00D73A3E"/>
    <w:rsid w:val="00D73EBB"/>
    <w:rsid w:val="00D7425A"/>
    <w:rsid w:val="00D75C35"/>
    <w:rsid w:val="00D761AA"/>
    <w:rsid w:val="00D80145"/>
    <w:rsid w:val="00D809DE"/>
    <w:rsid w:val="00D8119B"/>
    <w:rsid w:val="00D8179B"/>
    <w:rsid w:val="00D81802"/>
    <w:rsid w:val="00D819B1"/>
    <w:rsid w:val="00D829C2"/>
    <w:rsid w:val="00D82D36"/>
    <w:rsid w:val="00D833AD"/>
    <w:rsid w:val="00D833BB"/>
    <w:rsid w:val="00D83623"/>
    <w:rsid w:val="00D83AE9"/>
    <w:rsid w:val="00D83C3A"/>
    <w:rsid w:val="00D8416E"/>
    <w:rsid w:val="00D842D8"/>
    <w:rsid w:val="00D8433F"/>
    <w:rsid w:val="00D85825"/>
    <w:rsid w:val="00D85FCA"/>
    <w:rsid w:val="00D86048"/>
    <w:rsid w:val="00D86C82"/>
    <w:rsid w:val="00D872F5"/>
    <w:rsid w:val="00D878FD"/>
    <w:rsid w:val="00D91293"/>
    <w:rsid w:val="00D91BE1"/>
    <w:rsid w:val="00D9294C"/>
    <w:rsid w:val="00D92B70"/>
    <w:rsid w:val="00D93094"/>
    <w:rsid w:val="00D940F2"/>
    <w:rsid w:val="00D94252"/>
    <w:rsid w:val="00D9455E"/>
    <w:rsid w:val="00D95104"/>
    <w:rsid w:val="00D951FC"/>
    <w:rsid w:val="00D964DE"/>
    <w:rsid w:val="00D967D2"/>
    <w:rsid w:val="00D974E5"/>
    <w:rsid w:val="00D97884"/>
    <w:rsid w:val="00DA041B"/>
    <w:rsid w:val="00DA0BB0"/>
    <w:rsid w:val="00DA0D45"/>
    <w:rsid w:val="00DA17FB"/>
    <w:rsid w:val="00DA1B81"/>
    <w:rsid w:val="00DA1C15"/>
    <w:rsid w:val="00DA1D8F"/>
    <w:rsid w:val="00DA20BC"/>
    <w:rsid w:val="00DA23D4"/>
    <w:rsid w:val="00DA37BD"/>
    <w:rsid w:val="00DA4ADE"/>
    <w:rsid w:val="00DA530C"/>
    <w:rsid w:val="00DA53AA"/>
    <w:rsid w:val="00DA59EE"/>
    <w:rsid w:val="00DA5BE0"/>
    <w:rsid w:val="00DA6085"/>
    <w:rsid w:val="00DA615D"/>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7112"/>
    <w:rsid w:val="00DB7F3D"/>
    <w:rsid w:val="00DC0741"/>
    <w:rsid w:val="00DC0DBD"/>
    <w:rsid w:val="00DC0EB1"/>
    <w:rsid w:val="00DC1323"/>
    <w:rsid w:val="00DC1378"/>
    <w:rsid w:val="00DC1A3F"/>
    <w:rsid w:val="00DC23EA"/>
    <w:rsid w:val="00DC334D"/>
    <w:rsid w:val="00DC41A4"/>
    <w:rsid w:val="00DC49F3"/>
    <w:rsid w:val="00DC50B8"/>
    <w:rsid w:val="00DC5311"/>
    <w:rsid w:val="00DC5672"/>
    <w:rsid w:val="00DC5E1A"/>
    <w:rsid w:val="00DC6001"/>
    <w:rsid w:val="00DC60A2"/>
    <w:rsid w:val="00DC60C4"/>
    <w:rsid w:val="00DC60CC"/>
    <w:rsid w:val="00DC6600"/>
    <w:rsid w:val="00DC67BD"/>
    <w:rsid w:val="00DC6924"/>
    <w:rsid w:val="00DC70AC"/>
    <w:rsid w:val="00DC71F2"/>
    <w:rsid w:val="00DC76E5"/>
    <w:rsid w:val="00DD0808"/>
    <w:rsid w:val="00DD08DE"/>
    <w:rsid w:val="00DD0BBD"/>
    <w:rsid w:val="00DD0F46"/>
    <w:rsid w:val="00DD2109"/>
    <w:rsid w:val="00DD23A0"/>
    <w:rsid w:val="00DD2703"/>
    <w:rsid w:val="00DD279A"/>
    <w:rsid w:val="00DD2F45"/>
    <w:rsid w:val="00DD44F5"/>
    <w:rsid w:val="00DD53FA"/>
    <w:rsid w:val="00DD5443"/>
    <w:rsid w:val="00DD56CB"/>
    <w:rsid w:val="00DD570D"/>
    <w:rsid w:val="00DD5754"/>
    <w:rsid w:val="00DD6246"/>
    <w:rsid w:val="00DD625A"/>
    <w:rsid w:val="00DD6751"/>
    <w:rsid w:val="00DD69A3"/>
    <w:rsid w:val="00DE0D04"/>
    <w:rsid w:val="00DE0F6C"/>
    <w:rsid w:val="00DE1B85"/>
    <w:rsid w:val="00DE219B"/>
    <w:rsid w:val="00DE2759"/>
    <w:rsid w:val="00DE2F3B"/>
    <w:rsid w:val="00DE35C3"/>
    <w:rsid w:val="00DE387D"/>
    <w:rsid w:val="00DE3EF1"/>
    <w:rsid w:val="00DE446C"/>
    <w:rsid w:val="00DE4D66"/>
    <w:rsid w:val="00DE500C"/>
    <w:rsid w:val="00DE52E3"/>
    <w:rsid w:val="00DE53DB"/>
    <w:rsid w:val="00DE6856"/>
    <w:rsid w:val="00DE73A9"/>
    <w:rsid w:val="00DE7548"/>
    <w:rsid w:val="00DE7C00"/>
    <w:rsid w:val="00DF03E9"/>
    <w:rsid w:val="00DF07DB"/>
    <w:rsid w:val="00DF13AA"/>
    <w:rsid w:val="00DF1BE6"/>
    <w:rsid w:val="00DF1D49"/>
    <w:rsid w:val="00DF3AC0"/>
    <w:rsid w:val="00DF4EB4"/>
    <w:rsid w:val="00DF6F17"/>
    <w:rsid w:val="00DF78FA"/>
    <w:rsid w:val="00E002F1"/>
    <w:rsid w:val="00E0082C"/>
    <w:rsid w:val="00E00905"/>
    <w:rsid w:val="00E00C12"/>
    <w:rsid w:val="00E00EC2"/>
    <w:rsid w:val="00E016E6"/>
    <w:rsid w:val="00E01DAA"/>
    <w:rsid w:val="00E0255E"/>
    <w:rsid w:val="00E0292B"/>
    <w:rsid w:val="00E04006"/>
    <w:rsid w:val="00E04F9B"/>
    <w:rsid w:val="00E04FDD"/>
    <w:rsid w:val="00E05048"/>
    <w:rsid w:val="00E05104"/>
    <w:rsid w:val="00E058EC"/>
    <w:rsid w:val="00E0728F"/>
    <w:rsid w:val="00E073B1"/>
    <w:rsid w:val="00E0755C"/>
    <w:rsid w:val="00E07ECD"/>
    <w:rsid w:val="00E10754"/>
    <w:rsid w:val="00E112CB"/>
    <w:rsid w:val="00E1215C"/>
    <w:rsid w:val="00E1269B"/>
    <w:rsid w:val="00E14322"/>
    <w:rsid w:val="00E1444A"/>
    <w:rsid w:val="00E14839"/>
    <w:rsid w:val="00E151E1"/>
    <w:rsid w:val="00E16554"/>
    <w:rsid w:val="00E16A8F"/>
    <w:rsid w:val="00E16AF0"/>
    <w:rsid w:val="00E20275"/>
    <w:rsid w:val="00E2094F"/>
    <w:rsid w:val="00E20C4F"/>
    <w:rsid w:val="00E21278"/>
    <w:rsid w:val="00E21418"/>
    <w:rsid w:val="00E21DDA"/>
    <w:rsid w:val="00E22127"/>
    <w:rsid w:val="00E228BB"/>
    <w:rsid w:val="00E22CA6"/>
    <w:rsid w:val="00E22CCD"/>
    <w:rsid w:val="00E2362F"/>
    <w:rsid w:val="00E23A11"/>
    <w:rsid w:val="00E23FFC"/>
    <w:rsid w:val="00E25E37"/>
    <w:rsid w:val="00E25F89"/>
    <w:rsid w:val="00E27D6A"/>
    <w:rsid w:val="00E30426"/>
    <w:rsid w:val="00E30953"/>
    <w:rsid w:val="00E30A8D"/>
    <w:rsid w:val="00E31EDA"/>
    <w:rsid w:val="00E32BE1"/>
    <w:rsid w:val="00E3324A"/>
    <w:rsid w:val="00E339DC"/>
    <w:rsid w:val="00E33E15"/>
    <w:rsid w:val="00E343A5"/>
    <w:rsid w:val="00E3540E"/>
    <w:rsid w:val="00E355F5"/>
    <w:rsid w:val="00E35F64"/>
    <w:rsid w:val="00E36067"/>
    <w:rsid w:val="00E36A1B"/>
    <w:rsid w:val="00E377F9"/>
    <w:rsid w:val="00E37AC1"/>
    <w:rsid w:val="00E400F8"/>
    <w:rsid w:val="00E42569"/>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1D8B"/>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2DF2"/>
    <w:rsid w:val="00E9532D"/>
    <w:rsid w:val="00E953E2"/>
    <w:rsid w:val="00E95A72"/>
    <w:rsid w:val="00E96A3A"/>
    <w:rsid w:val="00E96C4D"/>
    <w:rsid w:val="00E970D2"/>
    <w:rsid w:val="00E97648"/>
    <w:rsid w:val="00E9789B"/>
    <w:rsid w:val="00E97970"/>
    <w:rsid w:val="00E97CE6"/>
    <w:rsid w:val="00EA08DA"/>
    <w:rsid w:val="00EA26FC"/>
    <w:rsid w:val="00EA3B5A"/>
    <w:rsid w:val="00EA410E"/>
    <w:rsid w:val="00EA4D97"/>
    <w:rsid w:val="00EA53C2"/>
    <w:rsid w:val="00EA5695"/>
    <w:rsid w:val="00EA6F9C"/>
    <w:rsid w:val="00EA7FCF"/>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4B6F"/>
    <w:rsid w:val="00ED5325"/>
    <w:rsid w:val="00ED5AA6"/>
    <w:rsid w:val="00ED5BF8"/>
    <w:rsid w:val="00ED760B"/>
    <w:rsid w:val="00EE1304"/>
    <w:rsid w:val="00EE16FA"/>
    <w:rsid w:val="00EE19E5"/>
    <w:rsid w:val="00EE2E00"/>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76"/>
    <w:rsid w:val="00EF354F"/>
    <w:rsid w:val="00EF35BF"/>
    <w:rsid w:val="00EF3DDB"/>
    <w:rsid w:val="00EF3EDE"/>
    <w:rsid w:val="00EF55A0"/>
    <w:rsid w:val="00EF5DA6"/>
    <w:rsid w:val="00EF63D1"/>
    <w:rsid w:val="00EF6683"/>
    <w:rsid w:val="00EF7002"/>
    <w:rsid w:val="00EF75CA"/>
    <w:rsid w:val="00EF7A73"/>
    <w:rsid w:val="00F003BE"/>
    <w:rsid w:val="00F01293"/>
    <w:rsid w:val="00F017A6"/>
    <w:rsid w:val="00F0275E"/>
    <w:rsid w:val="00F027BA"/>
    <w:rsid w:val="00F02AB6"/>
    <w:rsid w:val="00F02EDF"/>
    <w:rsid w:val="00F03196"/>
    <w:rsid w:val="00F035B0"/>
    <w:rsid w:val="00F03B3D"/>
    <w:rsid w:val="00F03F9F"/>
    <w:rsid w:val="00F04E48"/>
    <w:rsid w:val="00F05192"/>
    <w:rsid w:val="00F05829"/>
    <w:rsid w:val="00F06B90"/>
    <w:rsid w:val="00F06D19"/>
    <w:rsid w:val="00F074E2"/>
    <w:rsid w:val="00F076B5"/>
    <w:rsid w:val="00F07DE6"/>
    <w:rsid w:val="00F10685"/>
    <w:rsid w:val="00F107F1"/>
    <w:rsid w:val="00F10824"/>
    <w:rsid w:val="00F11153"/>
    <w:rsid w:val="00F112FD"/>
    <w:rsid w:val="00F11391"/>
    <w:rsid w:val="00F114C9"/>
    <w:rsid w:val="00F11C40"/>
    <w:rsid w:val="00F1217A"/>
    <w:rsid w:val="00F13001"/>
    <w:rsid w:val="00F133A1"/>
    <w:rsid w:val="00F14170"/>
    <w:rsid w:val="00F155CE"/>
    <w:rsid w:val="00F174F5"/>
    <w:rsid w:val="00F17EAE"/>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820"/>
    <w:rsid w:val="00F329DC"/>
    <w:rsid w:val="00F32F56"/>
    <w:rsid w:val="00F3394C"/>
    <w:rsid w:val="00F34011"/>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D3E"/>
    <w:rsid w:val="00F529F6"/>
    <w:rsid w:val="00F52BC7"/>
    <w:rsid w:val="00F534CF"/>
    <w:rsid w:val="00F5421A"/>
    <w:rsid w:val="00F55043"/>
    <w:rsid w:val="00F57034"/>
    <w:rsid w:val="00F60BA9"/>
    <w:rsid w:val="00F60DC5"/>
    <w:rsid w:val="00F61DC3"/>
    <w:rsid w:val="00F62126"/>
    <w:rsid w:val="00F62E4F"/>
    <w:rsid w:val="00F62EB2"/>
    <w:rsid w:val="00F636C9"/>
    <w:rsid w:val="00F64116"/>
    <w:rsid w:val="00F647F7"/>
    <w:rsid w:val="00F65341"/>
    <w:rsid w:val="00F65800"/>
    <w:rsid w:val="00F6583C"/>
    <w:rsid w:val="00F6589A"/>
    <w:rsid w:val="00F6678B"/>
    <w:rsid w:val="00F6766A"/>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50B5"/>
    <w:rsid w:val="00F9513F"/>
    <w:rsid w:val="00F95266"/>
    <w:rsid w:val="00F96062"/>
    <w:rsid w:val="00F9747F"/>
    <w:rsid w:val="00FA0F4E"/>
    <w:rsid w:val="00FA155A"/>
    <w:rsid w:val="00FA1D6A"/>
    <w:rsid w:val="00FA216F"/>
    <w:rsid w:val="00FA2303"/>
    <w:rsid w:val="00FA2512"/>
    <w:rsid w:val="00FA27C8"/>
    <w:rsid w:val="00FA2A13"/>
    <w:rsid w:val="00FA3EA3"/>
    <w:rsid w:val="00FA4CC8"/>
    <w:rsid w:val="00FA5DAC"/>
    <w:rsid w:val="00FA69D0"/>
    <w:rsid w:val="00FA6B48"/>
    <w:rsid w:val="00FA6C0E"/>
    <w:rsid w:val="00FA7FA6"/>
    <w:rsid w:val="00FB0082"/>
    <w:rsid w:val="00FB1527"/>
    <w:rsid w:val="00FB23DC"/>
    <w:rsid w:val="00FB2537"/>
    <w:rsid w:val="00FB28F6"/>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CEB"/>
    <w:rsid w:val="00FC5FC2"/>
    <w:rsid w:val="00FC6177"/>
    <w:rsid w:val="00FC62D1"/>
    <w:rsid w:val="00FC778B"/>
    <w:rsid w:val="00FC77B6"/>
    <w:rsid w:val="00FC79E7"/>
    <w:rsid w:val="00FC7FA9"/>
    <w:rsid w:val="00FD0572"/>
    <w:rsid w:val="00FD278E"/>
    <w:rsid w:val="00FD37F6"/>
    <w:rsid w:val="00FD4589"/>
    <w:rsid w:val="00FD54E7"/>
    <w:rsid w:val="00FD64D8"/>
    <w:rsid w:val="00FD6772"/>
    <w:rsid w:val="00FD6A33"/>
    <w:rsid w:val="00FD6DB5"/>
    <w:rsid w:val="00FD72E5"/>
    <w:rsid w:val="00FD7DC6"/>
    <w:rsid w:val="00FE0B78"/>
    <w:rsid w:val="00FE0ED4"/>
    <w:rsid w:val="00FE110C"/>
    <w:rsid w:val="00FE19B7"/>
    <w:rsid w:val="00FE269F"/>
    <w:rsid w:val="00FE2729"/>
    <w:rsid w:val="00FE3465"/>
    <w:rsid w:val="00FE3D79"/>
    <w:rsid w:val="00FE4086"/>
    <w:rsid w:val="00FE42E9"/>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4A3E"/>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6">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4H,Head4,heading 4,41,42,43,411,421,44,412,422,45,Heading 1"/>
    <w:basedOn w:val="a"/>
    <w:next w:val="a"/>
    <w:qFormat/>
    <w:rsid w:val="00CF34C6"/>
    <w:pPr>
      <w:keepNext/>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link w:val="CRCoverPageChar"/>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3F7727"/>
    <w:pPr>
      <w:ind w:leftChars="400" w:left="800"/>
    </w:pPr>
  </w:style>
  <w:style w:type="paragraph" w:customStyle="1" w:styleId="B3">
    <w:name w:val="B3+"/>
    <w:basedOn w:val="B30"/>
    <w:rsid w:val="00584115"/>
    <w:pPr>
      <w:numPr>
        <w:numId w:val="25"/>
      </w:numPr>
      <w:tabs>
        <w:tab w:val="left" w:pos="1134"/>
      </w:tabs>
      <w:spacing w:after="0"/>
    </w:pPr>
    <w:rPr>
      <w:rFonts w:eastAsia="MS Mincho"/>
      <w:sz w:val="24"/>
      <w:szCs w:val="24"/>
      <w:lang w:val="en-US"/>
    </w:rPr>
  </w:style>
  <w:style w:type="character" w:customStyle="1" w:styleId="CRCoverPageChar">
    <w:name w:val="CR Cover Page Char"/>
    <w:basedOn w:val="a0"/>
    <w:link w:val="CRCoverPage"/>
    <w:rsid w:val="001A5126"/>
    <w:rPr>
      <w:rFonts w:ascii="Arial" w:eastAsia="바탕" w:hAnsi="Arial"/>
      <w:lang w:val="en-GB" w:eastAsia="en-US"/>
    </w:r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3487620">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14488711">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067536556">
      <w:bodyDiv w:val="1"/>
      <w:marLeft w:val="0"/>
      <w:marRight w:val="0"/>
      <w:marTop w:val="0"/>
      <w:marBottom w:val="0"/>
      <w:divBdr>
        <w:top w:val="none" w:sz="0" w:space="0" w:color="auto"/>
        <w:left w:val="none" w:sz="0" w:space="0" w:color="auto"/>
        <w:bottom w:val="none" w:sz="0" w:space="0" w:color="auto"/>
        <w:right w:val="none" w:sz="0" w:space="0" w:color="auto"/>
      </w:divBdr>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14333782">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497989035">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01612958">
      <w:bodyDiv w:val="1"/>
      <w:marLeft w:val="0"/>
      <w:marRight w:val="0"/>
      <w:marTop w:val="0"/>
      <w:marBottom w:val="0"/>
      <w:divBdr>
        <w:top w:val="none" w:sz="0" w:space="0" w:color="auto"/>
        <w:left w:val="none" w:sz="0" w:space="0" w:color="auto"/>
        <w:bottom w:val="none" w:sz="0" w:space="0" w:color="auto"/>
        <w:right w:val="none" w:sz="0" w:space="0" w:color="auto"/>
      </w:divBdr>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1CB2A0-A24A-4890-B381-1F40240F6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3</Pages>
  <Words>600</Words>
  <Characters>3422</Characters>
  <Application>Microsoft Office Word</Application>
  <DocSecurity>0</DocSecurity>
  <Lines>28</Lines>
  <Paragraphs>8</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4014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6</cp:revision>
  <cp:lastPrinted>2013-05-10T05:35:00Z</cp:lastPrinted>
  <dcterms:created xsi:type="dcterms:W3CDTF">2014-10-01T05:19:00Z</dcterms:created>
  <dcterms:modified xsi:type="dcterms:W3CDTF">2014-10-01T12:01:00Z</dcterms:modified>
</cp:coreProperties>
</file>